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583DE7" w14:textId="5FD2AB67" w:rsidR="00845AB0" w:rsidRDefault="00845AB0" w:rsidP="002679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="007E59D2">
          <w:rPr>
            <w:b/>
            <w:noProof/>
            <w:sz w:val="24"/>
          </w:rPr>
          <w:t>10</w:t>
        </w:r>
        <w:r w:rsidR="00272261">
          <w:rPr>
            <w:b/>
            <w:noProof/>
            <w:sz w:val="24"/>
          </w:rPr>
          <w:t>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AD37EC" w:rsidRPr="00AD37EC">
        <w:rPr>
          <w:b/>
          <w:bCs/>
          <w:i/>
          <w:noProof/>
          <w:sz w:val="28"/>
        </w:rPr>
        <w:t>R5-256247</w:t>
      </w:r>
    </w:p>
    <w:p w14:paraId="544B6736" w14:textId="19FFFA62" w:rsidR="00845AB0" w:rsidRDefault="00272261" w:rsidP="00845A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Dallas</w:t>
      </w:r>
      <w:r w:rsidRPr="00872CC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US, 17</w:t>
      </w:r>
      <w:r w:rsidRPr="00872CC6">
        <w:rPr>
          <w:b/>
          <w:noProof/>
          <w:sz w:val="24"/>
        </w:rPr>
        <w:t xml:space="preserve">th </w:t>
      </w:r>
      <w:r w:rsidR="00F97E3D">
        <w:rPr>
          <w:b/>
          <w:noProof/>
          <w:sz w:val="24"/>
        </w:rPr>
        <w:t>–</w:t>
      </w:r>
      <w:r w:rsidRPr="00872CC6">
        <w:rPr>
          <w:b/>
          <w:noProof/>
          <w:sz w:val="24"/>
        </w:rPr>
        <w:t xml:space="preserve"> 2</w:t>
      </w:r>
      <w:r>
        <w:rPr>
          <w:b/>
          <w:noProof/>
          <w:sz w:val="24"/>
        </w:rPr>
        <w:t>1</w:t>
      </w:r>
      <w:r w:rsidR="00F97E3D">
        <w:rPr>
          <w:b/>
          <w:noProof/>
          <w:sz w:val="24"/>
        </w:rPr>
        <w:t>s</w:t>
      </w:r>
      <w:r w:rsidRPr="00872CC6">
        <w:rPr>
          <w:b/>
          <w:noProof/>
          <w:sz w:val="24"/>
        </w:rPr>
        <w:t xml:space="preserve">t </w:t>
      </w:r>
      <w:r>
        <w:rPr>
          <w:b/>
          <w:noProof/>
          <w:sz w:val="24"/>
        </w:rPr>
        <w:t>November</w:t>
      </w:r>
      <w:r w:rsidR="009B7041" w:rsidRPr="00872CC6">
        <w:rPr>
          <w:b/>
          <w:noProof/>
          <w:sz w:val="24"/>
        </w:rPr>
        <w:t>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15CE159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F4093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B49CF6E" w:rsidR="001E41F3" w:rsidRPr="00410371" w:rsidRDefault="00410647" w:rsidP="00F0372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375B28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.5</w:t>
            </w:r>
            <w:r w:rsidR="00375B28">
              <w:rPr>
                <w:b/>
                <w:noProof/>
                <w:sz w:val="28"/>
              </w:rPr>
              <w:t>08-1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0E9C3D8" w:rsidR="001E41F3" w:rsidRPr="00410371" w:rsidRDefault="008870BF" w:rsidP="00FF5C42">
            <w:pPr>
              <w:pStyle w:val="CRCoverPage"/>
              <w:spacing w:after="0"/>
              <w:jc w:val="center"/>
              <w:rPr>
                <w:noProof/>
              </w:rPr>
            </w:pPr>
            <w:r w:rsidRPr="008870BF">
              <w:rPr>
                <w:b/>
                <w:noProof/>
                <w:sz w:val="28"/>
              </w:rPr>
              <w:t>3654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A76110" w:rsidR="001E41F3" w:rsidRPr="00410371" w:rsidRDefault="00410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0B766DF" w:rsidR="001E41F3" w:rsidRPr="00410371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64C19">
              <w:rPr>
                <w:b/>
                <w:sz w:val="28"/>
              </w:rPr>
              <w:t>1</w:t>
            </w:r>
            <w:r w:rsidR="009D0CC5" w:rsidRPr="00E64C19">
              <w:rPr>
                <w:b/>
                <w:sz w:val="28"/>
              </w:rPr>
              <w:t>9</w:t>
            </w:r>
            <w:r w:rsidRPr="00E64C19">
              <w:rPr>
                <w:b/>
                <w:sz w:val="28"/>
              </w:rPr>
              <w:t>.</w:t>
            </w:r>
            <w:r w:rsidR="00375B28">
              <w:rPr>
                <w:b/>
                <w:sz w:val="28"/>
              </w:rPr>
              <w:t>1</w:t>
            </w:r>
            <w:r w:rsidRPr="00E64C19">
              <w:rPr>
                <w:b/>
                <w:sz w:val="28"/>
              </w:rPr>
              <w:t>.</w:t>
            </w:r>
            <w:r w:rsidR="00A416F5">
              <w:rPr>
                <w:b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1AB50AB" w:rsidR="001E41F3" w:rsidRDefault="006853B1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of scheduling request for NTN RRM test cases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413656" w:rsidR="001E41F3" w:rsidRDefault="00405CD0">
            <w:pPr>
              <w:pStyle w:val="CRCoverPage"/>
              <w:spacing w:after="0"/>
              <w:ind w:left="100"/>
              <w:rPr>
                <w:noProof/>
              </w:rPr>
            </w:pPr>
            <w:r w:rsidRPr="00405CD0">
              <w:t>Keysight Technologies UK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12FD04C" w:rsidR="001E41F3" w:rsidRDefault="00ED506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A1541F">
              <w:t>NR_NTN_solutions_plus_CT-UEConTest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13278A4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F14D0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5C3C2C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8D3DE0">
              <w:rPr>
                <w:noProof/>
              </w:rPr>
              <w:t>0</w:t>
            </w:r>
            <w:r w:rsidR="003A2FF6">
              <w:rPr>
                <w:noProof/>
              </w:rPr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410647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1064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4C21F64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E64C19">
              <w:t>Rel-1</w:t>
            </w:r>
            <w:r w:rsidR="009D0CC5" w:rsidRPr="00E64C19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479C97F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9F7077">
              <w:rPr>
                <w:i/>
                <w:noProof/>
                <w:sz w:val="18"/>
              </w:rPr>
              <w:t>Rel-1</w:t>
            </w:r>
            <w:r w:rsidR="00402A08">
              <w:rPr>
                <w:i/>
                <w:noProof/>
                <w:sz w:val="18"/>
              </w:rPr>
              <w:t>7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7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Rel-1</w:t>
            </w:r>
            <w:r w:rsidR="00402A08">
              <w:rPr>
                <w:i/>
                <w:noProof/>
                <w:sz w:val="18"/>
              </w:rPr>
              <w:t>8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8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Rel-1</w:t>
            </w:r>
            <w:r w:rsidR="00402A08">
              <w:rPr>
                <w:i/>
                <w:noProof/>
                <w:sz w:val="18"/>
              </w:rPr>
              <w:t>9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9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</w:t>
            </w:r>
            <w:r w:rsidR="00402A08">
              <w:rPr>
                <w:i/>
                <w:noProof/>
                <w:sz w:val="18"/>
              </w:rPr>
              <w:t>20</w:t>
            </w:r>
            <w:r w:rsidR="009F7077">
              <w:rPr>
                <w:i/>
                <w:noProof/>
                <w:sz w:val="18"/>
              </w:rPr>
              <w:tab/>
              <w:t xml:space="preserve">(Release </w:t>
            </w:r>
            <w:r w:rsidR="00FC2C64">
              <w:rPr>
                <w:i/>
                <w:noProof/>
                <w:sz w:val="18"/>
              </w:rPr>
              <w:t>20</w:t>
            </w:r>
            <w:r w:rsidR="009F7077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B54B426" w:rsidR="001E41F3" w:rsidRDefault="002F38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RAN5#108</w:t>
            </w:r>
            <w:r w:rsidR="00450F46">
              <w:rPr>
                <w:noProof/>
              </w:rPr>
              <w:t xml:space="preserve"> </w:t>
            </w:r>
            <w:r w:rsidR="00450F46" w:rsidRPr="00450F46">
              <w:rPr>
                <w:noProof/>
              </w:rPr>
              <w:t>R5-254377</w:t>
            </w:r>
            <w:r>
              <w:rPr>
                <w:noProof/>
              </w:rPr>
              <w:t xml:space="preserve">, </w:t>
            </w:r>
            <w:r w:rsidR="00223038">
              <w:rPr>
                <w:noProof/>
              </w:rPr>
              <w:t xml:space="preserve">periodicityAndOffset was modified for RF because </w:t>
            </w:r>
            <w:r w:rsidR="00480770">
              <w:rPr>
                <w:noProof/>
              </w:rPr>
              <w:t xml:space="preserve">it was unnecessarily high impacting efficiente testing. This is also happening for RRM and must be </w:t>
            </w:r>
            <w:r w:rsidR="006D1114">
              <w:rPr>
                <w:noProof/>
              </w:rPr>
              <w:t>aligned.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D6B5C59" w:rsidR="001E41F3" w:rsidRDefault="00F616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periodicityAndOffset </w:t>
            </w:r>
            <w:r w:rsidR="002F58A5">
              <w:rPr>
                <w:noProof/>
              </w:rPr>
              <w:t>has been adapted to sI80 in Table 4.6.3-157 to consider also RRM.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9295FBF" w:rsidR="001E41F3" w:rsidRDefault="002F58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Testing w</w:t>
            </w:r>
            <w:r w:rsidR="00F73970">
              <w:rPr>
                <w:noProof/>
              </w:rPr>
              <w:t>ill remain inefficient for RRM.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41249D" w:rsidR="001E41F3" w:rsidRDefault="00F739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4.6.3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05C06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874CC0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74B31FFF" w14:textId="77777777" w:rsidR="00410647" w:rsidRDefault="00410647" w:rsidP="00410647"/>
    <w:p w14:paraId="6D399D11" w14:textId="77777777" w:rsidR="00731A4D" w:rsidRPr="00731A4D" w:rsidRDefault="00731A4D" w:rsidP="00731A4D">
      <w:pPr>
        <w:keepNext/>
        <w:keepLines/>
        <w:spacing w:before="120"/>
        <w:ind w:left="1134" w:hanging="1134"/>
        <w:textAlignment w:val="auto"/>
        <w:outlineLvl w:val="2"/>
        <w:rPr>
          <w:rFonts w:ascii="Arial" w:hAnsi="Arial"/>
          <w:sz w:val="28"/>
          <w:lang w:eastAsia="en-GB"/>
        </w:rPr>
      </w:pPr>
      <w:r w:rsidRPr="00731A4D">
        <w:rPr>
          <w:rFonts w:ascii="Arial" w:hAnsi="Arial"/>
          <w:sz w:val="28"/>
          <w:lang w:eastAsia="en-GB"/>
        </w:rPr>
        <w:t>4.6.3</w:t>
      </w:r>
      <w:r w:rsidRPr="00731A4D">
        <w:rPr>
          <w:rFonts w:ascii="Arial" w:hAnsi="Arial"/>
          <w:sz w:val="28"/>
          <w:lang w:eastAsia="en-GB"/>
        </w:rPr>
        <w:tab/>
        <w:t>Radio resource control information elements</w:t>
      </w:r>
    </w:p>
    <w:p w14:paraId="16DF81EF" w14:textId="77777777" w:rsidR="00410647" w:rsidRDefault="00410647" w:rsidP="00410647"/>
    <w:p w14:paraId="3267D497" w14:textId="77777777" w:rsidR="00410647" w:rsidRPr="00DE007D" w:rsidRDefault="00410647" w:rsidP="00410647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58FB9795" w14:textId="77777777" w:rsidR="00A24468" w:rsidRPr="00A24468" w:rsidRDefault="00A24468" w:rsidP="00A24468">
      <w:pPr>
        <w:keepNext/>
        <w:keepLines/>
        <w:spacing w:before="120"/>
        <w:ind w:left="1418" w:hanging="1418"/>
        <w:textAlignment w:val="auto"/>
        <w:outlineLvl w:val="3"/>
        <w:rPr>
          <w:rFonts w:ascii="Arial" w:hAnsi="Arial"/>
          <w:sz w:val="24"/>
          <w:lang w:eastAsia="en-GB"/>
        </w:rPr>
      </w:pPr>
      <w:bookmarkStart w:id="1" w:name="_Toc21353939"/>
      <w:bookmarkStart w:id="2" w:name="_Toc27749558"/>
      <w:r w:rsidRPr="00A24468">
        <w:rPr>
          <w:rFonts w:ascii="Arial" w:hAnsi="Arial"/>
          <w:i/>
          <w:sz w:val="24"/>
          <w:lang w:eastAsia="en-GB"/>
        </w:rPr>
        <w:t>–</w:t>
      </w:r>
      <w:r w:rsidRPr="00A24468">
        <w:rPr>
          <w:rFonts w:ascii="Arial" w:hAnsi="Arial"/>
          <w:i/>
          <w:sz w:val="24"/>
          <w:lang w:eastAsia="en-GB"/>
        </w:rPr>
        <w:tab/>
      </w:r>
      <w:proofErr w:type="spellStart"/>
      <w:r w:rsidRPr="00A24468">
        <w:rPr>
          <w:rFonts w:ascii="Arial" w:hAnsi="Arial"/>
          <w:i/>
          <w:sz w:val="24"/>
          <w:lang w:eastAsia="en-GB"/>
        </w:rPr>
        <w:t>SchedulingRequestResourceConfig</w:t>
      </w:r>
      <w:bookmarkEnd w:id="1"/>
      <w:bookmarkEnd w:id="2"/>
      <w:proofErr w:type="spellEnd"/>
    </w:p>
    <w:p w14:paraId="46F30E96" w14:textId="77777777" w:rsidR="00A24468" w:rsidRPr="00A24468" w:rsidRDefault="00A24468" w:rsidP="00A24468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lang w:val="fr-FR" w:eastAsia="fr-FR"/>
        </w:rPr>
      </w:pPr>
      <w:bookmarkStart w:id="3" w:name="_CRTable4_6_3157"/>
      <w:r w:rsidRPr="00A24468">
        <w:rPr>
          <w:rFonts w:ascii="Arial" w:hAnsi="Arial" w:cs="Arial"/>
          <w:b/>
          <w:lang w:val="fr-FR" w:eastAsia="fr-FR"/>
        </w:rPr>
        <w:t xml:space="preserve">Table </w:t>
      </w:r>
      <w:bookmarkEnd w:id="3"/>
      <w:r w:rsidRPr="00A24468">
        <w:rPr>
          <w:rFonts w:ascii="Arial" w:hAnsi="Arial" w:cs="Arial"/>
          <w:b/>
          <w:lang w:val="fr-FR" w:eastAsia="fr-FR"/>
        </w:rPr>
        <w:t>4.6.3-</w:t>
      </w:r>
      <w:proofErr w:type="gramStart"/>
      <w:r w:rsidRPr="00A24468">
        <w:rPr>
          <w:rFonts w:ascii="Arial" w:hAnsi="Arial" w:cs="Arial"/>
          <w:b/>
          <w:lang w:val="fr-FR" w:eastAsia="fr-FR"/>
        </w:rPr>
        <w:t>157:</w:t>
      </w:r>
      <w:proofErr w:type="gramEnd"/>
      <w:r w:rsidRPr="00A24468">
        <w:rPr>
          <w:rFonts w:ascii="Arial" w:hAnsi="Arial" w:cs="Arial"/>
          <w:b/>
          <w:lang w:val="fr-FR" w:eastAsia="fr-FR"/>
        </w:rPr>
        <w:t xml:space="preserve"> </w:t>
      </w:r>
      <w:proofErr w:type="spellStart"/>
      <w:r w:rsidRPr="00A24468">
        <w:rPr>
          <w:rFonts w:ascii="Arial" w:hAnsi="Arial" w:cs="Arial"/>
          <w:b/>
          <w:i/>
          <w:lang w:val="fr-FR" w:eastAsia="fr-FR"/>
        </w:rPr>
        <w:t>SchedulingRequestResourceConfig</w:t>
      </w:r>
      <w:proofErr w:type="spellEnd"/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A24468" w:rsidRPr="00A24468" w14:paraId="4FEEB564" w14:textId="77777777" w:rsidTr="00A24468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37A10" w14:textId="77777777" w:rsidR="00A24468" w:rsidRPr="00A24468" w:rsidRDefault="00A24468" w:rsidP="00A24468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A24468">
              <w:rPr>
                <w:rFonts w:ascii="Arial" w:hAnsi="Arial" w:cs="Arial"/>
                <w:sz w:val="18"/>
                <w:lang w:val="fr-FR" w:eastAsia="fr-FR"/>
              </w:rPr>
              <w:t>Derivation</w:t>
            </w:r>
            <w:proofErr w:type="spellEnd"/>
            <w:r w:rsidRPr="00A24468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gramStart"/>
            <w:r w:rsidRPr="00A24468">
              <w:rPr>
                <w:rFonts w:ascii="Arial" w:hAnsi="Arial" w:cs="Arial"/>
                <w:sz w:val="18"/>
                <w:lang w:val="fr-FR" w:eastAsia="fr-FR"/>
              </w:rPr>
              <w:t>Path:</w:t>
            </w:r>
            <w:proofErr w:type="gramEnd"/>
            <w:r w:rsidRPr="00A24468">
              <w:rPr>
                <w:rFonts w:ascii="Arial" w:hAnsi="Arial" w:cs="Arial"/>
                <w:sz w:val="18"/>
                <w:lang w:val="fr-FR" w:eastAsia="fr-FR"/>
              </w:rPr>
              <w:t xml:space="preserve"> TS 38.331 [6], clause 6.3.2</w:t>
            </w:r>
          </w:p>
        </w:tc>
      </w:tr>
      <w:tr w:rsidR="00A24468" w:rsidRPr="00A24468" w14:paraId="5D3C1AFB" w14:textId="77777777" w:rsidTr="00A2446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1A7A8" w14:textId="77777777" w:rsidR="00A24468" w:rsidRPr="00A24468" w:rsidRDefault="00A24468" w:rsidP="00A2446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A24468">
              <w:rPr>
                <w:rFonts w:ascii="Arial" w:hAnsi="Arial" w:cs="Arial"/>
                <w:b/>
                <w:sz w:val="18"/>
                <w:lang w:val="fr-FR" w:eastAsia="fr-FR"/>
              </w:rPr>
              <w:t xml:space="preserve">Information </w:t>
            </w:r>
            <w:proofErr w:type="spellStart"/>
            <w:r w:rsidRPr="00A24468">
              <w:rPr>
                <w:rFonts w:ascii="Arial" w:hAnsi="Arial" w:cs="Arial"/>
                <w:b/>
                <w:sz w:val="18"/>
                <w:lang w:val="fr-FR" w:eastAsia="fr-FR"/>
              </w:rPr>
              <w:t>Element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981D8" w14:textId="77777777" w:rsidR="00A24468" w:rsidRPr="00A24468" w:rsidRDefault="00A24468" w:rsidP="00A2446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A24468">
              <w:rPr>
                <w:rFonts w:ascii="Arial" w:hAnsi="Arial" w:cs="Arial"/>
                <w:b/>
                <w:sz w:val="18"/>
                <w:lang w:val="fr-FR" w:eastAsia="fr-FR"/>
              </w:rPr>
              <w:t>Value/</w:t>
            </w:r>
            <w:proofErr w:type="spellStart"/>
            <w:r w:rsidRPr="00A24468">
              <w:rPr>
                <w:rFonts w:ascii="Arial" w:hAnsi="Arial" w:cs="Arial"/>
                <w:b/>
                <w:sz w:val="18"/>
                <w:lang w:val="fr-FR" w:eastAsia="fr-FR"/>
              </w:rPr>
              <w:t>remark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6FC95" w14:textId="77777777" w:rsidR="00A24468" w:rsidRPr="00A24468" w:rsidRDefault="00A24468" w:rsidP="00A2446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A24468">
              <w:rPr>
                <w:rFonts w:ascii="Arial" w:hAnsi="Arial" w:cs="Arial"/>
                <w:b/>
                <w:sz w:val="18"/>
                <w:lang w:val="fr-FR" w:eastAsia="fr-FR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4B40C" w14:textId="77777777" w:rsidR="00A24468" w:rsidRPr="00A24468" w:rsidRDefault="00A24468" w:rsidP="00A2446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A24468">
              <w:rPr>
                <w:rFonts w:ascii="Arial" w:hAnsi="Arial" w:cs="Arial"/>
                <w:b/>
                <w:sz w:val="18"/>
                <w:lang w:val="fr-FR" w:eastAsia="fr-FR"/>
              </w:rPr>
              <w:t>Condition</w:t>
            </w:r>
          </w:p>
        </w:tc>
      </w:tr>
      <w:tr w:rsidR="00A24468" w:rsidRPr="00A24468" w14:paraId="00936544" w14:textId="77777777" w:rsidTr="00A2446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3FB3A" w14:textId="77777777" w:rsidR="00A24468" w:rsidRPr="00A24468" w:rsidRDefault="00A24468" w:rsidP="00A24468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A24468">
              <w:rPr>
                <w:rFonts w:ascii="Arial" w:hAnsi="Arial" w:cs="Arial"/>
                <w:sz w:val="18"/>
                <w:lang w:val="fr-FR" w:eastAsia="fr-FR"/>
              </w:rPr>
              <w:t>SchedulingRequestResourceConfig</w:t>
            </w:r>
            <w:proofErr w:type="spellEnd"/>
            <w:r w:rsidRPr="00A24468">
              <w:rPr>
                <w:rFonts w:ascii="Arial" w:hAnsi="Arial" w:cs="Arial"/>
                <w:sz w:val="18"/>
                <w:lang w:val="fr-FR" w:eastAsia="fr-FR"/>
              </w:rPr>
              <w:t xml:space="preserve"> ::</w:t>
            </w:r>
            <w:proofErr w:type="gramEnd"/>
            <w:r w:rsidRPr="00A24468">
              <w:rPr>
                <w:rFonts w:ascii="Arial" w:hAnsi="Arial" w:cs="Arial"/>
                <w:sz w:val="18"/>
                <w:lang w:val="fr-FR" w:eastAsia="fr-FR"/>
              </w:rPr>
              <w:t xml:space="preserve">= </w:t>
            </w:r>
            <w:r w:rsidRPr="00A24468">
              <w:rPr>
                <w:rFonts w:ascii="Arial" w:hAnsi="Arial" w:cs="Arial"/>
                <w:snapToGrid w:val="0"/>
                <w:sz w:val="18"/>
                <w:lang w:val="fr-FR" w:eastAsia="fr-FR"/>
              </w:rPr>
              <w:t xml:space="preserve">SEQUENCE </w:t>
            </w:r>
            <w:r w:rsidRPr="00A24468">
              <w:rPr>
                <w:rFonts w:ascii="Arial" w:hAnsi="Arial" w:cs="Arial"/>
                <w:sz w:val="18"/>
                <w:lang w:val="fr-FR" w:eastAsia="fr-FR"/>
              </w:rPr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9DD6C" w14:textId="77777777" w:rsidR="00A24468" w:rsidRPr="00A24468" w:rsidRDefault="00A24468" w:rsidP="00A24468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07404" w14:textId="77777777" w:rsidR="00A24468" w:rsidRPr="00A24468" w:rsidRDefault="00A24468" w:rsidP="00A24468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F99FD" w14:textId="77777777" w:rsidR="00A24468" w:rsidRPr="00A24468" w:rsidRDefault="00A24468" w:rsidP="00A24468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A24468" w:rsidRPr="00A24468" w14:paraId="07649228" w14:textId="77777777" w:rsidTr="00A2446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099D3" w14:textId="77777777" w:rsidR="00A24468" w:rsidRPr="00A24468" w:rsidRDefault="00A24468" w:rsidP="00A24468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A24468">
              <w:rPr>
                <w:rFonts w:ascii="Arial" w:hAnsi="Arial" w:cs="Arial"/>
                <w:sz w:val="18"/>
                <w:lang w:val="fr-FR" w:eastAsia="fr-FR"/>
              </w:rPr>
              <w:t xml:space="preserve">  </w:t>
            </w:r>
            <w:proofErr w:type="spellStart"/>
            <w:proofErr w:type="gramStart"/>
            <w:r w:rsidRPr="00A24468">
              <w:rPr>
                <w:rFonts w:ascii="Arial" w:hAnsi="Arial" w:cs="Arial"/>
                <w:sz w:val="18"/>
                <w:lang w:val="fr-FR" w:eastAsia="fr-FR"/>
              </w:rPr>
              <w:t>schedulingRequestResourceId</w:t>
            </w:r>
            <w:proofErr w:type="spellEnd"/>
            <w:proofErr w:type="gram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A0F5D" w14:textId="77777777" w:rsidR="00A24468" w:rsidRPr="00A24468" w:rsidRDefault="00A24468" w:rsidP="00A24468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A24468">
              <w:rPr>
                <w:rFonts w:ascii="Arial" w:hAnsi="Arial" w:cs="Arial"/>
                <w:sz w:val="18"/>
                <w:lang w:val="fr-FR" w:eastAsia="fr-FR"/>
              </w:rPr>
              <w:t>SchedulingRequestResourceId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C54B7" w14:textId="77777777" w:rsidR="00A24468" w:rsidRPr="00A24468" w:rsidRDefault="00A24468" w:rsidP="00A24468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ABE55" w14:textId="77777777" w:rsidR="00A24468" w:rsidRPr="00A24468" w:rsidRDefault="00A24468" w:rsidP="00A24468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A24468" w:rsidRPr="00A24468" w14:paraId="7555518A" w14:textId="77777777" w:rsidTr="00A2446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7C2C0" w14:textId="77777777" w:rsidR="00A24468" w:rsidRPr="00A24468" w:rsidRDefault="00A24468" w:rsidP="00A24468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A24468">
              <w:rPr>
                <w:rFonts w:ascii="Arial" w:hAnsi="Arial" w:cs="Arial"/>
                <w:sz w:val="18"/>
                <w:lang w:val="fr-FR" w:eastAsia="fr-FR"/>
              </w:rPr>
              <w:t xml:space="preserve">  </w:t>
            </w:r>
            <w:proofErr w:type="spellStart"/>
            <w:proofErr w:type="gramStart"/>
            <w:r w:rsidRPr="00A24468">
              <w:rPr>
                <w:rFonts w:ascii="Arial" w:hAnsi="Arial" w:cs="Arial"/>
                <w:sz w:val="18"/>
                <w:lang w:val="fr-FR" w:eastAsia="fr-FR"/>
              </w:rPr>
              <w:t>schedulingRequestID</w:t>
            </w:r>
            <w:proofErr w:type="spellEnd"/>
            <w:proofErr w:type="gram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71EC3" w14:textId="77777777" w:rsidR="00A24468" w:rsidRPr="00A24468" w:rsidRDefault="00A24468" w:rsidP="00A24468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A24468">
              <w:rPr>
                <w:rFonts w:ascii="Arial" w:hAnsi="Arial" w:cs="Arial"/>
                <w:sz w:val="18"/>
                <w:lang w:val="fr-FR" w:eastAsia="fr-FR"/>
              </w:rPr>
              <w:t>SchedulingRequestId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3DE9B" w14:textId="77777777" w:rsidR="00A24468" w:rsidRPr="00A24468" w:rsidRDefault="00A24468" w:rsidP="00A24468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FA9E4" w14:textId="77777777" w:rsidR="00A24468" w:rsidRPr="00A24468" w:rsidRDefault="00A24468" w:rsidP="00A24468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A24468" w:rsidRPr="00A24468" w14:paraId="63A7F42E" w14:textId="77777777" w:rsidTr="00A2446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6006F" w14:textId="77777777" w:rsidR="00A24468" w:rsidRPr="00A24468" w:rsidRDefault="00A24468" w:rsidP="00A24468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A24468">
              <w:rPr>
                <w:rFonts w:ascii="Arial" w:hAnsi="Arial" w:cs="Arial"/>
                <w:sz w:val="18"/>
                <w:lang w:val="fr-FR" w:eastAsia="fr-FR"/>
              </w:rPr>
              <w:t xml:space="preserve">  </w:t>
            </w:r>
            <w:proofErr w:type="spellStart"/>
            <w:proofErr w:type="gramStart"/>
            <w:r w:rsidRPr="00A24468">
              <w:rPr>
                <w:rFonts w:ascii="Arial" w:hAnsi="Arial" w:cs="Arial"/>
                <w:sz w:val="18"/>
                <w:lang w:val="fr-FR" w:eastAsia="fr-FR"/>
              </w:rPr>
              <w:t>periodicityAndOffset</w:t>
            </w:r>
            <w:proofErr w:type="spellEnd"/>
            <w:proofErr w:type="gramEnd"/>
            <w:r w:rsidRPr="00A24468">
              <w:rPr>
                <w:rFonts w:ascii="Arial" w:hAnsi="Arial" w:cs="Arial"/>
                <w:sz w:val="18"/>
                <w:lang w:val="fr-FR" w:eastAsia="fr-FR"/>
              </w:rPr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B9257" w14:textId="77777777" w:rsidR="00A24468" w:rsidRPr="00A24468" w:rsidRDefault="00A24468" w:rsidP="00A24468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A02A6" w14:textId="77777777" w:rsidR="00A24468" w:rsidRPr="00A24468" w:rsidRDefault="00A24468" w:rsidP="00A24468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47BA4" w14:textId="77777777" w:rsidR="00A24468" w:rsidRPr="00A24468" w:rsidRDefault="00A24468" w:rsidP="00A24468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A24468" w:rsidRPr="00A24468" w14:paraId="32147F4E" w14:textId="77777777" w:rsidTr="00A2446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F6BFE" w14:textId="77777777" w:rsidR="00A24468" w:rsidRPr="00A24468" w:rsidRDefault="00A24468" w:rsidP="00A24468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A24468">
              <w:rPr>
                <w:rFonts w:ascii="Arial" w:hAnsi="Arial" w:cs="Arial"/>
                <w:sz w:val="18"/>
                <w:lang w:val="fr-FR" w:eastAsia="fr-FR"/>
              </w:rPr>
              <w:t xml:space="preserve">    </w:t>
            </w:r>
            <w:proofErr w:type="gramStart"/>
            <w:r w:rsidRPr="00A24468">
              <w:rPr>
                <w:rFonts w:ascii="Arial" w:hAnsi="Arial" w:cs="Arial"/>
                <w:sz w:val="18"/>
                <w:lang w:val="fr-FR" w:eastAsia="fr-FR"/>
              </w:rPr>
              <w:t>sl</w:t>
            </w:r>
            <w:proofErr w:type="gramEnd"/>
            <w:r w:rsidRPr="00A24468">
              <w:rPr>
                <w:rFonts w:ascii="Arial" w:hAnsi="Arial" w:cs="Arial"/>
                <w:sz w:val="18"/>
                <w:lang w:val="fr-FR" w:eastAsia="fr-FR"/>
              </w:rPr>
              <w:t>10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EBC9A" w14:textId="77777777" w:rsidR="00A24468" w:rsidRPr="00A24468" w:rsidRDefault="00A24468" w:rsidP="00A24468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A24468">
              <w:rPr>
                <w:rFonts w:ascii="Arial" w:hAnsi="Arial" w:cs="Arial"/>
                <w:sz w:val="18"/>
                <w:lang w:val="fr-FR" w:eastAsia="fr-FR"/>
              </w:rPr>
              <w:t>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624CE" w14:textId="77777777" w:rsidR="00A24468" w:rsidRPr="00A24468" w:rsidRDefault="00A24468" w:rsidP="00A24468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A24468">
              <w:rPr>
                <w:rFonts w:ascii="Arial" w:hAnsi="Arial" w:cs="Arial"/>
                <w:sz w:val="18"/>
                <w:lang w:val="fr-FR" w:eastAsia="fr-FR"/>
              </w:rPr>
              <w:t>With</w:t>
            </w:r>
            <w:proofErr w:type="spellEnd"/>
            <w:r w:rsidRPr="00A24468">
              <w:rPr>
                <w:rFonts w:ascii="Arial" w:hAnsi="Arial" w:cs="Arial"/>
                <w:sz w:val="18"/>
                <w:lang w:val="fr-FR" w:eastAsia="fr-FR"/>
              </w:rPr>
              <w:t xml:space="preserve"> SCS = kHz15 </w:t>
            </w:r>
            <w:proofErr w:type="spellStart"/>
            <w:r w:rsidRPr="00A24468">
              <w:rPr>
                <w:rFonts w:ascii="Arial" w:hAnsi="Arial" w:cs="Arial"/>
                <w:sz w:val="18"/>
                <w:lang w:val="fr-FR" w:eastAsia="fr-FR"/>
              </w:rPr>
              <w:t>results</w:t>
            </w:r>
            <w:proofErr w:type="spellEnd"/>
            <w:r w:rsidRPr="00A24468">
              <w:rPr>
                <w:rFonts w:ascii="Arial" w:hAnsi="Arial" w:cs="Arial"/>
                <w:sz w:val="18"/>
                <w:lang w:val="fr-FR" w:eastAsia="fr-FR"/>
              </w:rPr>
              <w:t xml:space="preserve"> in </w:t>
            </w:r>
            <w:proofErr w:type="spellStart"/>
            <w:r w:rsidRPr="00A24468">
              <w:rPr>
                <w:rFonts w:ascii="Arial" w:hAnsi="Arial" w:cs="Arial"/>
                <w:sz w:val="18"/>
                <w:lang w:val="fr-FR" w:eastAsia="fr-FR"/>
              </w:rPr>
              <w:t>repetition</w:t>
            </w:r>
            <w:proofErr w:type="spellEnd"/>
            <w:r w:rsidRPr="00A24468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A24468">
              <w:rPr>
                <w:rFonts w:ascii="Arial" w:hAnsi="Arial" w:cs="Arial"/>
                <w:sz w:val="18"/>
                <w:lang w:val="fr-FR" w:eastAsia="fr-FR"/>
              </w:rPr>
              <w:t>every</w:t>
            </w:r>
            <w:proofErr w:type="spellEnd"/>
            <w:r w:rsidRPr="00A24468">
              <w:rPr>
                <w:rFonts w:ascii="Arial" w:hAnsi="Arial" w:cs="Arial"/>
                <w:sz w:val="18"/>
                <w:lang w:val="fr-FR" w:eastAsia="fr-FR"/>
              </w:rPr>
              <w:t xml:space="preserve"> 10 ms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EC9E8" w14:textId="77777777" w:rsidR="00A24468" w:rsidRPr="00A24468" w:rsidRDefault="00A24468" w:rsidP="00A24468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A24468">
              <w:rPr>
                <w:rFonts w:ascii="Arial" w:hAnsi="Arial" w:cs="Arial"/>
                <w:sz w:val="18"/>
                <w:lang w:val="fr-FR" w:eastAsia="fr-FR"/>
              </w:rPr>
              <w:t>SCS15</w:t>
            </w:r>
          </w:p>
        </w:tc>
      </w:tr>
      <w:tr w:rsidR="00A24468" w:rsidRPr="00A24468" w14:paraId="7162CF6C" w14:textId="77777777" w:rsidTr="00A2446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4ABC0" w14:textId="77777777" w:rsidR="00A24468" w:rsidRPr="00A24468" w:rsidRDefault="00A24468" w:rsidP="00A24468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A24468">
              <w:rPr>
                <w:rFonts w:ascii="Arial" w:hAnsi="Arial" w:cs="Arial"/>
                <w:sz w:val="18"/>
                <w:lang w:val="fr-FR" w:eastAsia="fr-FR"/>
              </w:rPr>
              <w:t xml:space="preserve">    </w:t>
            </w:r>
            <w:proofErr w:type="gramStart"/>
            <w:r w:rsidRPr="00A24468">
              <w:rPr>
                <w:rFonts w:ascii="Arial" w:hAnsi="Arial" w:cs="Arial"/>
                <w:sz w:val="18"/>
                <w:lang w:val="fr-FR" w:eastAsia="fr-FR"/>
              </w:rPr>
              <w:t>sl</w:t>
            </w:r>
            <w:proofErr w:type="gramEnd"/>
            <w:r w:rsidRPr="00A24468">
              <w:rPr>
                <w:rFonts w:ascii="Arial" w:hAnsi="Arial" w:cs="Arial"/>
                <w:sz w:val="18"/>
                <w:lang w:val="fr-FR" w:eastAsia="fr-FR"/>
              </w:rPr>
              <w:t>640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DCB7A" w14:textId="77777777" w:rsidR="00A24468" w:rsidRPr="00A24468" w:rsidRDefault="00A24468" w:rsidP="00A24468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A24468">
              <w:rPr>
                <w:rFonts w:ascii="Arial" w:hAnsi="Arial" w:cs="Arial"/>
                <w:sz w:val="18"/>
                <w:lang w:val="fr-FR" w:eastAsia="fr-FR"/>
              </w:rPr>
              <w:t>639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3E249" w14:textId="77777777" w:rsidR="00A24468" w:rsidRPr="00A24468" w:rsidRDefault="00A24468" w:rsidP="00A24468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A24468">
              <w:rPr>
                <w:rFonts w:ascii="Arial" w:hAnsi="Arial" w:cs="Arial"/>
                <w:sz w:val="18"/>
                <w:lang w:val="fr-FR" w:eastAsia="fr-FR"/>
              </w:rPr>
              <w:t>With</w:t>
            </w:r>
            <w:proofErr w:type="spellEnd"/>
            <w:r w:rsidRPr="00A24468">
              <w:rPr>
                <w:rFonts w:ascii="Arial" w:hAnsi="Arial" w:cs="Arial"/>
                <w:sz w:val="18"/>
                <w:lang w:val="fr-FR" w:eastAsia="fr-FR"/>
              </w:rPr>
              <w:t xml:space="preserve"> SCS = kHz15 </w:t>
            </w:r>
            <w:proofErr w:type="spellStart"/>
            <w:r w:rsidRPr="00A24468">
              <w:rPr>
                <w:rFonts w:ascii="Arial" w:hAnsi="Arial" w:cs="Arial"/>
                <w:sz w:val="18"/>
                <w:lang w:val="fr-FR" w:eastAsia="fr-FR"/>
              </w:rPr>
              <w:t>results</w:t>
            </w:r>
            <w:proofErr w:type="spellEnd"/>
            <w:r w:rsidRPr="00A24468">
              <w:rPr>
                <w:rFonts w:ascii="Arial" w:hAnsi="Arial" w:cs="Arial"/>
                <w:sz w:val="18"/>
                <w:lang w:val="fr-FR" w:eastAsia="fr-FR"/>
              </w:rPr>
              <w:t xml:space="preserve"> in </w:t>
            </w:r>
            <w:proofErr w:type="spellStart"/>
            <w:r w:rsidRPr="00A24468">
              <w:rPr>
                <w:rFonts w:ascii="Arial" w:hAnsi="Arial" w:cs="Arial"/>
                <w:sz w:val="18"/>
                <w:lang w:val="fr-FR" w:eastAsia="fr-FR"/>
              </w:rPr>
              <w:t>repetition</w:t>
            </w:r>
            <w:proofErr w:type="spellEnd"/>
            <w:r w:rsidRPr="00A24468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A24468">
              <w:rPr>
                <w:rFonts w:ascii="Arial" w:hAnsi="Arial" w:cs="Arial"/>
                <w:sz w:val="18"/>
                <w:lang w:val="fr-FR" w:eastAsia="fr-FR"/>
              </w:rPr>
              <w:t>every</w:t>
            </w:r>
            <w:proofErr w:type="spellEnd"/>
            <w:r w:rsidRPr="00A24468">
              <w:rPr>
                <w:rFonts w:ascii="Arial" w:hAnsi="Arial" w:cs="Arial"/>
                <w:sz w:val="18"/>
                <w:lang w:val="fr-FR" w:eastAsia="fr-FR"/>
              </w:rPr>
              <w:t xml:space="preserve"> 640 ms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CD1A0" w14:textId="77777777" w:rsidR="00A24468" w:rsidRPr="00A24468" w:rsidRDefault="00A24468" w:rsidP="00A24468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A24468">
              <w:rPr>
                <w:rFonts w:ascii="Arial" w:hAnsi="Arial" w:cs="Arial"/>
                <w:sz w:val="18"/>
                <w:lang w:val="fr-FR" w:eastAsia="fr-FR"/>
              </w:rPr>
              <w:t>SCS15 AND GSO AND SIG</w:t>
            </w:r>
          </w:p>
        </w:tc>
      </w:tr>
      <w:tr w:rsidR="00A24468" w:rsidRPr="00A24468" w14:paraId="410B28B6" w14:textId="77777777" w:rsidTr="00A2446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C5C70" w14:textId="77777777" w:rsidR="00A24468" w:rsidRPr="00A24468" w:rsidRDefault="00A24468" w:rsidP="00A24468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A24468">
              <w:rPr>
                <w:rFonts w:ascii="Arial" w:hAnsi="Arial" w:cs="Arial"/>
                <w:sz w:val="18"/>
                <w:lang w:val="fr-FR" w:eastAsia="fr-FR"/>
              </w:rPr>
              <w:t xml:space="preserve">    </w:t>
            </w:r>
            <w:proofErr w:type="gramStart"/>
            <w:r w:rsidRPr="00A24468">
              <w:rPr>
                <w:rFonts w:ascii="Arial" w:hAnsi="Arial" w:cs="Arial"/>
                <w:sz w:val="18"/>
                <w:lang w:val="fr-FR" w:eastAsia="fr-FR"/>
              </w:rPr>
              <w:t>sl</w:t>
            </w:r>
            <w:proofErr w:type="gramEnd"/>
            <w:r w:rsidRPr="00A24468">
              <w:rPr>
                <w:rFonts w:ascii="Arial" w:hAnsi="Arial" w:cs="Arial"/>
                <w:sz w:val="18"/>
                <w:lang w:val="fr-FR" w:eastAsia="fr-FR"/>
              </w:rPr>
              <w:t>80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33EC8" w14:textId="77777777" w:rsidR="00A24468" w:rsidRPr="00A24468" w:rsidRDefault="00A24468" w:rsidP="00A24468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A24468">
              <w:rPr>
                <w:rFonts w:ascii="Arial" w:hAnsi="Arial" w:cs="Arial"/>
                <w:sz w:val="18"/>
                <w:lang w:val="fr-FR" w:eastAsia="fr-FR"/>
              </w:rPr>
              <w:t>79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C4F81" w14:textId="77777777" w:rsidR="00A24468" w:rsidRPr="00A24468" w:rsidRDefault="00A24468" w:rsidP="00A24468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A24468">
              <w:rPr>
                <w:rFonts w:ascii="Arial" w:hAnsi="Arial" w:cs="Arial"/>
                <w:sz w:val="18"/>
                <w:lang w:val="fr-FR" w:eastAsia="fr-FR"/>
              </w:rPr>
              <w:t>With</w:t>
            </w:r>
            <w:proofErr w:type="spellEnd"/>
            <w:r w:rsidRPr="00A24468">
              <w:rPr>
                <w:rFonts w:ascii="Arial" w:hAnsi="Arial" w:cs="Arial"/>
                <w:sz w:val="18"/>
                <w:lang w:val="fr-FR" w:eastAsia="fr-FR"/>
              </w:rPr>
              <w:t xml:space="preserve"> SCS = kHz15 </w:t>
            </w:r>
            <w:proofErr w:type="spellStart"/>
            <w:r w:rsidRPr="00A24468">
              <w:rPr>
                <w:rFonts w:ascii="Arial" w:hAnsi="Arial" w:cs="Arial"/>
                <w:sz w:val="18"/>
                <w:lang w:val="fr-FR" w:eastAsia="fr-FR"/>
              </w:rPr>
              <w:t>results</w:t>
            </w:r>
            <w:proofErr w:type="spellEnd"/>
            <w:r w:rsidRPr="00A24468">
              <w:rPr>
                <w:rFonts w:ascii="Arial" w:hAnsi="Arial" w:cs="Arial"/>
                <w:sz w:val="18"/>
                <w:lang w:val="fr-FR" w:eastAsia="fr-FR"/>
              </w:rPr>
              <w:t xml:space="preserve"> in </w:t>
            </w:r>
            <w:proofErr w:type="spellStart"/>
            <w:r w:rsidRPr="00A24468">
              <w:rPr>
                <w:rFonts w:ascii="Arial" w:hAnsi="Arial" w:cs="Arial"/>
                <w:sz w:val="18"/>
                <w:lang w:val="fr-FR" w:eastAsia="fr-FR"/>
              </w:rPr>
              <w:t>repetition</w:t>
            </w:r>
            <w:proofErr w:type="spellEnd"/>
            <w:r w:rsidRPr="00A24468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A24468">
              <w:rPr>
                <w:rFonts w:ascii="Arial" w:hAnsi="Arial" w:cs="Arial"/>
                <w:sz w:val="18"/>
                <w:lang w:val="fr-FR" w:eastAsia="fr-FR"/>
              </w:rPr>
              <w:t>every</w:t>
            </w:r>
            <w:proofErr w:type="spellEnd"/>
            <w:r w:rsidRPr="00A24468">
              <w:rPr>
                <w:rFonts w:ascii="Arial" w:hAnsi="Arial" w:cs="Arial"/>
                <w:sz w:val="18"/>
                <w:lang w:val="fr-FR" w:eastAsia="fr-FR"/>
              </w:rPr>
              <w:t xml:space="preserve"> 80 ms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2E155" w14:textId="4EB74228" w:rsidR="00A24468" w:rsidRPr="00A24468" w:rsidRDefault="00A24468" w:rsidP="00A24468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A24468">
              <w:rPr>
                <w:rFonts w:ascii="Arial" w:hAnsi="Arial" w:cs="Arial"/>
                <w:sz w:val="18"/>
                <w:lang w:val="fr-FR" w:eastAsia="fr-FR"/>
              </w:rPr>
              <w:t xml:space="preserve">SCS15 AND GSO AND </w:t>
            </w:r>
            <w:ins w:id="4" w:author="Francisco Martos" w:date="2025-10-16T08:21:00Z" w16du:dateUtc="2025-10-16T06:21:00Z">
              <w:r w:rsidR="00D02430">
                <w:rPr>
                  <w:rFonts w:ascii="Arial" w:hAnsi="Arial" w:cs="Arial"/>
                  <w:sz w:val="18"/>
                  <w:lang w:val="fr-FR" w:eastAsia="fr-FR"/>
                </w:rPr>
                <w:t>(</w:t>
              </w:r>
            </w:ins>
            <w:r w:rsidRPr="00A24468">
              <w:rPr>
                <w:rFonts w:ascii="Arial" w:hAnsi="Arial" w:cs="Arial"/>
                <w:sz w:val="18"/>
                <w:lang w:val="fr-FR" w:eastAsia="fr-FR"/>
              </w:rPr>
              <w:t>RF</w:t>
            </w:r>
            <w:ins w:id="5" w:author="Francisco Martos" w:date="2025-10-16T08:21:00Z" w16du:dateUtc="2025-10-16T06:21:00Z">
              <w:r w:rsidR="00D02430">
                <w:rPr>
                  <w:rFonts w:ascii="Arial" w:hAnsi="Arial" w:cs="Arial"/>
                  <w:sz w:val="18"/>
                  <w:lang w:val="fr-FR" w:eastAsia="fr-FR"/>
                </w:rPr>
                <w:t xml:space="preserve"> OR RRM)</w:t>
              </w:r>
            </w:ins>
          </w:p>
        </w:tc>
      </w:tr>
      <w:tr w:rsidR="00A24468" w:rsidRPr="00A24468" w14:paraId="3019920D" w14:textId="77777777" w:rsidTr="00A2446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595BF" w14:textId="77777777" w:rsidR="00A24468" w:rsidRPr="00A24468" w:rsidRDefault="00A24468" w:rsidP="00A24468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A24468">
              <w:rPr>
                <w:rFonts w:ascii="Arial" w:hAnsi="Arial" w:cs="Arial"/>
                <w:sz w:val="18"/>
                <w:lang w:val="fr-FR" w:eastAsia="fr-FR"/>
              </w:rPr>
              <w:t xml:space="preserve">    </w:t>
            </w:r>
            <w:proofErr w:type="gramStart"/>
            <w:r w:rsidRPr="00A24468">
              <w:rPr>
                <w:rFonts w:ascii="Arial" w:hAnsi="Arial" w:cs="Arial"/>
                <w:sz w:val="18"/>
                <w:lang w:val="fr-FR" w:eastAsia="fr-FR"/>
              </w:rPr>
              <w:t>sl</w:t>
            </w:r>
            <w:proofErr w:type="gramEnd"/>
            <w:r w:rsidRPr="00A24468">
              <w:rPr>
                <w:rFonts w:ascii="Arial" w:hAnsi="Arial" w:cs="Arial"/>
                <w:sz w:val="18"/>
                <w:lang w:val="fr-FR" w:eastAsia="fr-FR"/>
              </w:rPr>
              <w:t>20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EB31B" w14:textId="77777777" w:rsidR="00A24468" w:rsidRPr="00A24468" w:rsidRDefault="00A24468" w:rsidP="00A24468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A24468">
              <w:rPr>
                <w:rFonts w:ascii="Arial" w:hAnsi="Arial" w:cs="Arial"/>
                <w:sz w:val="18"/>
                <w:lang w:val="fr-FR" w:eastAsia="fr-FR"/>
              </w:rPr>
              <w:t>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9C9CF" w14:textId="77777777" w:rsidR="00A24468" w:rsidRPr="00A24468" w:rsidRDefault="00A24468" w:rsidP="00A24468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A24468">
              <w:rPr>
                <w:rFonts w:ascii="Arial" w:hAnsi="Arial" w:cs="Arial"/>
                <w:sz w:val="18"/>
                <w:lang w:val="fr-FR" w:eastAsia="fr-FR"/>
              </w:rPr>
              <w:t>With</w:t>
            </w:r>
            <w:proofErr w:type="spellEnd"/>
            <w:r w:rsidRPr="00A24468">
              <w:rPr>
                <w:rFonts w:ascii="Arial" w:hAnsi="Arial" w:cs="Arial"/>
                <w:sz w:val="18"/>
                <w:lang w:val="fr-FR" w:eastAsia="fr-FR"/>
              </w:rPr>
              <w:t xml:space="preserve"> SCS = kHz30 </w:t>
            </w:r>
            <w:proofErr w:type="spellStart"/>
            <w:r w:rsidRPr="00A24468">
              <w:rPr>
                <w:rFonts w:ascii="Arial" w:hAnsi="Arial" w:cs="Arial"/>
                <w:sz w:val="18"/>
                <w:lang w:val="fr-FR" w:eastAsia="fr-FR"/>
              </w:rPr>
              <w:t>results</w:t>
            </w:r>
            <w:proofErr w:type="spellEnd"/>
            <w:r w:rsidRPr="00A24468">
              <w:rPr>
                <w:rFonts w:ascii="Arial" w:hAnsi="Arial" w:cs="Arial"/>
                <w:sz w:val="18"/>
                <w:lang w:val="fr-FR" w:eastAsia="fr-FR"/>
              </w:rPr>
              <w:t xml:space="preserve"> in </w:t>
            </w:r>
            <w:proofErr w:type="spellStart"/>
            <w:r w:rsidRPr="00A24468">
              <w:rPr>
                <w:rFonts w:ascii="Arial" w:hAnsi="Arial" w:cs="Arial"/>
                <w:sz w:val="18"/>
                <w:lang w:val="fr-FR" w:eastAsia="fr-FR"/>
              </w:rPr>
              <w:t>repetition</w:t>
            </w:r>
            <w:proofErr w:type="spellEnd"/>
            <w:r w:rsidRPr="00A24468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A24468">
              <w:rPr>
                <w:rFonts w:ascii="Arial" w:hAnsi="Arial" w:cs="Arial"/>
                <w:sz w:val="18"/>
                <w:lang w:val="fr-FR" w:eastAsia="fr-FR"/>
              </w:rPr>
              <w:t>every</w:t>
            </w:r>
            <w:proofErr w:type="spellEnd"/>
            <w:r w:rsidRPr="00A24468">
              <w:rPr>
                <w:rFonts w:ascii="Arial" w:hAnsi="Arial" w:cs="Arial"/>
                <w:sz w:val="18"/>
                <w:lang w:val="fr-FR" w:eastAsia="fr-FR"/>
              </w:rPr>
              <w:t xml:space="preserve"> 10 ms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FCA1C" w14:textId="77777777" w:rsidR="00A24468" w:rsidRPr="00A24468" w:rsidRDefault="00A24468" w:rsidP="00A24468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A24468">
              <w:rPr>
                <w:rFonts w:ascii="Arial" w:hAnsi="Arial" w:cs="Arial"/>
                <w:sz w:val="18"/>
                <w:lang w:val="fr-FR" w:eastAsia="fr-FR"/>
              </w:rPr>
              <w:t>SCS30</w:t>
            </w:r>
          </w:p>
        </w:tc>
      </w:tr>
      <w:tr w:rsidR="00A24468" w:rsidRPr="00A24468" w14:paraId="22DEB7C8" w14:textId="77777777" w:rsidTr="00A24468"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004DC8E" w14:textId="77777777" w:rsidR="00A24468" w:rsidRPr="00A24468" w:rsidRDefault="00A24468" w:rsidP="00A24468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A24468">
              <w:rPr>
                <w:rFonts w:ascii="Arial" w:hAnsi="Arial" w:cs="Arial"/>
                <w:sz w:val="18"/>
                <w:lang w:val="fr-FR" w:eastAsia="fr-FR"/>
              </w:rPr>
              <w:t xml:space="preserve">    </w:t>
            </w:r>
            <w:proofErr w:type="gramStart"/>
            <w:r w:rsidRPr="00A24468">
              <w:rPr>
                <w:rFonts w:ascii="Arial" w:hAnsi="Arial" w:cs="Arial"/>
                <w:sz w:val="18"/>
                <w:lang w:val="fr-FR" w:eastAsia="fr-FR"/>
              </w:rPr>
              <w:t>sl</w:t>
            </w:r>
            <w:proofErr w:type="gramEnd"/>
            <w:r w:rsidRPr="00A24468">
              <w:rPr>
                <w:rFonts w:ascii="Arial" w:hAnsi="Arial" w:cs="Arial"/>
                <w:sz w:val="18"/>
                <w:lang w:val="fr-FR" w:eastAsia="fr-FR"/>
              </w:rPr>
              <w:t>40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E19A4" w14:textId="77777777" w:rsidR="00A24468" w:rsidRPr="00A24468" w:rsidRDefault="00A24468" w:rsidP="00A24468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A24468">
              <w:rPr>
                <w:rFonts w:ascii="Arial" w:hAnsi="Arial" w:cs="Arial"/>
                <w:sz w:val="18"/>
                <w:lang w:val="fr-FR" w:eastAsia="fr-FR"/>
              </w:rPr>
              <w:t>19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A6B31" w14:textId="77777777" w:rsidR="00A24468" w:rsidRPr="00A24468" w:rsidRDefault="00A24468" w:rsidP="00A24468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A24468">
              <w:rPr>
                <w:rFonts w:ascii="Arial" w:hAnsi="Arial" w:cs="Arial"/>
                <w:sz w:val="18"/>
                <w:lang w:val="fr-FR" w:eastAsia="fr-FR"/>
              </w:rPr>
              <w:t>With</w:t>
            </w:r>
            <w:proofErr w:type="spellEnd"/>
            <w:r w:rsidRPr="00A24468">
              <w:rPr>
                <w:rFonts w:ascii="Arial" w:hAnsi="Arial" w:cs="Arial"/>
                <w:sz w:val="18"/>
                <w:lang w:val="fr-FR" w:eastAsia="fr-FR"/>
              </w:rPr>
              <w:t xml:space="preserve"> SCS = kHz60 </w:t>
            </w:r>
            <w:proofErr w:type="spellStart"/>
            <w:r w:rsidRPr="00A24468">
              <w:rPr>
                <w:rFonts w:ascii="Arial" w:hAnsi="Arial" w:cs="Arial"/>
                <w:sz w:val="18"/>
                <w:lang w:val="fr-FR" w:eastAsia="fr-FR"/>
              </w:rPr>
              <w:t>results</w:t>
            </w:r>
            <w:proofErr w:type="spellEnd"/>
            <w:r w:rsidRPr="00A24468">
              <w:rPr>
                <w:rFonts w:ascii="Arial" w:hAnsi="Arial" w:cs="Arial"/>
                <w:sz w:val="18"/>
                <w:lang w:val="fr-FR" w:eastAsia="fr-FR"/>
              </w:rPr>
              <w:t xml:space="preserve"> in </w:t>
            </w:r>
            <w:proofErr w:type="spellStart"/>
            <w:r w:rsidRPr="00A24468">
              <w:rPr>
                <w:rFonts w:ascii="Arial" w:hAnsi="Arial" w:cs="Arial"/>
                <w:sz w:val="18"/>
                <w:lang w:val="fr-FR" w:eastAsia="fr-FR"/>
              </w:rPr>
              <w:t>repetition</w:t>
            </w:r>
            <w:proofErr w:type="spellEnd"/>
            <w:r w:rsidRPr="00A24468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A24468">
              <w:rPr>
                <w:rFonts w:ascii="Arial" w:hAnsi="Arial" w:cs="Arial"/>
                <w:sz w:val="18"/>
                <w:lang w:val="fr-FR" w:eastAsia="fr-FR"/>
              </w:rPr>
              <w:t>every</w:t>
            </w:r>
            <w:proofErr w:type="spellEnd"/>
            <w:r w:rsidRPr="00A24468">
              <w:rPr>
                <w:rFonts w:ascii="Arial" w:hAnsi="Arial" w:cs="Arial"/>
                <w:sz w:val="18"/>
                <w:lang w:val="fr-FR" w:eastAsia="fr-FR"/>
              </w:rPr>
              <w:t xml:space="preserve"> 10 ms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EFCA3" w14:textId="77777777" w:rsidR="00A24468" w:rsidRPr="00A24468" w:rsidRDefault="00A24468" w:rsidP="00A24468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A24468">
              <w:rPr>
                <w:rFonts w:ascii="Arial" w:hAnsi="Arial" w:cs="Arial"/>
                <w:sz w:val="18"/>
                <w:lang w:val="fr-FR" w:eastAsia="fr-FR"/>
              </w:rPr>
              <w:t>FR1 AND SCS60</w:t>
            </w:r>
          </w:p>
        </w:tc>
      </w:tr>
      <w:tr w:rsidR="00A24468" w:rsidRPr="00A24468" w14:paraId="58C07F05" w14:textId="77777777" w:rsidTr="00A24468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D40D5" w14:textId="77777777" w:rsidR="00A24468" w:rsidRPr="00A24468" w:rsidRDefault="00A24468" w:rsidP="00A24468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D08AB" w14:textId="77777777" w:rsidR="00A24468" w:rsidRPr="00A24468" w:rsidRDefault="00A24468" w:rsidP="00A24468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A24468">
              <w:rPr>
                <w:rFonts w:ascii="Arial" w:hAnsi="Arial" w:cs="Arial"/>
                <w:sz w:val="18"/>
                <w:lang w:val="fr-FR" w:eastAsia="fr-FR"/>
              </w:rPr>
              <w:t>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24112" w14:textId="77777777" w:rsidR="00A24468" w:rsidRPr="00A24468" w:rsidRDefault="00A24468" w:rsidP="00A24468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A24468">
              <w:rPr>
                <w:rFonts w:ascii="Arial" w:hAnsi="Arial" w:cs="Arial"/>
                <w:sz w:val="18"/>
                <w:lang w:val="fr-FR" w:eastAsia="fr-FR"/>
              </w:rPr>
              <w:t>With</w:t>
            </w:r>
            <w:proofErr w:type="spellEnd"/>
            <w:r w:rsidRPr="00A24468">
              <w:rPr>
                <w:rFonts w:ascii="Arial" w:hAnsi="Arial" w:cs="Arial"/>
                <w:sz w:val="18"/>
                <w:lang w:val="fr-FR" w:eastAsia="fr-FR"/>
              </w:rPr>
              <w:t xml:space="preserve"> SCS = kHz60 </w:t>
            </w:r>
            <w:proofErr w:type="spellStart"/>
            <w:r w:rsidRPr="00A24468">
              <w:rPr>
                <w:rFonts w:ascii="Arial" w:hAnsi="Arial" w:cs="Arial"/>
                <w:sz w:val="18"/>
                <w:lang w:val="fr-FR" w:eastAsia="fr-FR"/>
              </w:rPr>
              <w:t>results</w:t>
            </w:r>
            <w:proofErr w:type="spellEnd"/>
            <w:r w:rsidRPr="00A24468">
              <w:rPr>
                <w:rFonts w:ascii="Arial" w:hAnsi="Arial" w:cs="Arial"/>
                <w:sz w:val="18"/>
                <w:lang w:val="fr-FR" w:eastAsia="fr-FR"/>
              </w:rPr>
              <w:t xml:space="preserve"> in </w:t>
            </w:r>
            <w:proofErr w:type="spellStart"/>
            <w:r w:rsidRPr="00A24468">
              <w:rPr>
                <w:rFonts w:ascii="Arial" w:hAnsi="Arial" w:cs="Arial"/>
                <w:sz w:val="18"/>
                <w:lang w:val="fr-FR" w:eastAsia="fr-FR"/>
              </w:rPr>
              <w:t>repetition</w:t>
            </w:r>
            <w:proofErr w:type="spellEnd"/>
            <w:r w:rsidRPr="00A24468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A24468">
              <w:rPr>
                <w:rFonts w:ascii="Arial" w:hAnsi="Arial" w:cs="Arial"/>
                <w:sz w:val="18"/>
                <w:lang w:val="fr-FR" w:eastAsia="fr-FR"/>
              </w:rPr>
              <w:t>every</w:t>
            </w:r>
            <w:proofErr w:type="spellEnd"/>
            <w:r w:rsidRPr="00A24468">
              <w:rPr>
                <w:rFonts w:ascii="Arial" w:hAnsi="Arial" w:cs="Arial"/>
                <w:sz w:val="18"/>
                <w:lang w:val="fr-FR" w:eastAsia="fr-FR"/>
              </w:rPr>
              <w:t xml:space="preserve"> 10 ms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704D1" w14:textId="77777777" w:rsidR="00A24468" w:rsidRPr="00A24468" w:rsidRDefault="00A24468" w:rsidP="00A24468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A24468">
              <w:rPr>
                <w:rFonts w:ascii="Arial" w:hAnsi="Arial" w:cs="Arial"/>
                <w:sz w:val="18"/>
                <w:lang w:val="fr-FR" w:eastAsia="fr-FR"/>
              </w:rPr>
              <w:t>FR2 AND SCS60</w:t>
            </w:r>
          </w:p>
        </w:tc>
      </w:tr>
      <w:tr w:rsidR="00A24468" w:rsidRPr="00A24468" w14:paraId="41AB9758" w14:textId="77777777" w:rsidTr="00A2446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5CC63" w14:textId="77777777" w:rsidR="00A24468" w:rsidRPr="00A24468" w:rsidRDefault="00A24468" w:rsidP="00A24468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A24468">
              <w:rPr>
                <w:rFonts w:ascii="Arial" w:hAnsi="Arial" w:cs="Arial"/>
                <w:sz w:val="18"/>
                <w:lang w:val="fr-FR" w:eastAsia="fr-FR"/>
              </w:rPr>
              <w:t xml:space="preserve">    </w:t>
            </w:r>
            <w:proofErr w:type="gramStart"/>
            <w:r w:rsidRPr="00A24468">
              <w:rPr>
                <w:rFonts w:ascii="Arial" w:hAnsi="Arial" w:cs="Arial"/>
                <w:sz w:val="18"/>
                <w:lang w:val="fr-FR" w:eastAsia="fr-FR"/>
              </w:rPr>
              <w:t>sl</w:t>
            </w:r>
            <w:proofErr w:type="gramEnd"/>
            <w:r w:rsidRPr="00A24468">
              <w:rPr>
                <w:rFonts w:ascii="Arial" w:hAnsi="Arial" w:cs="Arial"/>
                <w:sz w:val="18"/>
                <w:lang w:val="fr-FR" w:eastAsia="fr-FR"/>
              </w:rPr>
              <w:t>80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EEF8C" w14:textId="77777777" w:rsidR="00A24468" w:rsidRPr="00A24468" w:rsidRDefault="00A24468" w:rsidP="00A24468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A24468">
              <w:rPr>
                <w:rFonts w:ascii="Arial" w:hAnsi="Arial" w:cs="Arial"/>
                <w:sz w:val="18"/>
                <w:lang w:val="fr-FR" w:eastAsia="fr-FR"/>
              </w:rPr>
              <w:t>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891D2" w14:textId="77777777" w:rsidR="00A24468" w:rsidRPr="00A24468" w:rsidRDefault="00A24468" w:rsidP="00A24468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A24468">
              <w:rPr>
                <w:rFonts w:ascii="Arial" w:hAnsi="Arial" w:cs="Arial"/>
                <w:sz w:val="18"/>
                <w:lang w:val="fr-FR" w:eastAsia="fr-FR"/>
              </w:rPr>
              <w:t>With</w:t>
            </w:r>
            <w:proofErr w:type="spellEnd"/>
            <w:r w:rsidRPr="00A24468">
              <w:rPr>
                <w:rFonts w:ascii="Arial" w:hAnsi="Arial" w:cs="Arial"/>
                <w:sz w:val="18"/>
                <w:lang w:val="fr-FR" w:eastAsia="fr-FR"/>
              </w:rPr>
              <w:t xml:space="preserve"> SCS = kHz120 </w:t>
            </w:r>
            <w:proofErr w:type="spellStart"/>
            <w:r w:rsidRPr="00A24468">
              <w:rPr>
                <w:rFonts w:ascii="Arial" w:hAnsi="Arial" w:cs="Arial"/>
                <w:sz w:val="18"/>
                <w:lang w:val="fr-FR" w:eastAsia="fr-FR"/>
              </w:rPr>
              <w:t>results</w:t>
            </w:r>
            <w:proofErr w:type="spellEnd"/>
            <w:r w:rsidRPr="00A24468">
              <w:rPr>
                <w:rFonts w:ascii="Arial" w:hAnsi="Arial" w:cs="Arial"/>
                <w:sz w:val="18"/>
                <w:lang w:val="fr-FR" w:eastAsia="fr-FR"/>
              </w:rPr>
              <w:t xml:space="preserve"> in </w:t>
            </w:r>
            <w:proofErr w:type="spellStart"/>
            <w:r w:rsidRPr="00A24468">
              <w:rPr>
                <w:rFonts w:ascii="Arial" w:hAnsi="Arial" w:cs="Arial"/>
                <w:sz w:val="18"/>
                <w:lang w:val="fr-FR" w:eastAsia="fr-FR"/>
              </w:rPr>
              <w:t>repetition</w:t>
            </w:r>
            <w:proofErr w:type="spellEnd"/>
            <w:r w:rsidRPr="00A24468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A24468">
              <w:rPr>
                <w:rFonts w:ascii="Arial" w:hAnsi="Arial" w:cs="Arial"/>
                <w:sz w:val="18"/>
                <w:lang w:val="fr-FR" w:eastAsia="fr-FR"/>
              </w:rPr>
              <w:t>every</w:t>
            </w:r>
            <w:proofErr w:type="spellEnd"/>
            <w:r w:rsidRPr="00A24468">
              <w:rPr>
                <w:rFonts w:ascii="Arial" w:hAnsi="Arial" w:cs="Arial"/>
                <w:sz w:val="18"/>
                <w:lang w:val="fr-FR" w:eastAsia="fr-FR"/>
              </w:rPr>
              <w:t xml:space="preserve"> 10 ms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EF575" w14:textId="77777777" w:rsidR="00A24468" w:rsidRPr="00A24468" w:rsidRDefault="00A24468" w:rsidP="00A24468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A24468">
              <w:rPr>
                <w:rFonts w:ascii="Arial" w:hAnsi="Arial" w:cs="Arial"/>
                <w:sz w:val="18"/>
                <w:lang w:val="fr-FR" w:eastAsia="fr-FR"/>
              </w:rPr>
              <w:t>SCS120</w:t>
            </w:r>
          </w:p>
        </w:tc>
      </w:tr>
      <w:tr w:rsidR="00A24468" w:rsidRPr="00A24468" w14:paraId="2FA5C5EA" w14:textId="77777777" w:rsidTr="00A2446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9DEF6" w14:textId="77777777" w:rsidR="00A24468" w:rsidRPr="00A24468" w:rsidRDefault="00A24468" w:rsidP="00A24468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A24468">
              <w:rPr>
                <w:rFonts w:ascii="Arial" w:hAnsi="Arial" w:cs="Arial"/>
                <w:sz w:val="18"/>
                <w:lang w:val="fr-FR" w:eastAsia="fr-FR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B74F6" w14:textId="77777777" w:rsidR="00A24468" w:rsidRPr="00A24468" w:rsidRDefault="00A24468" w:rsidP="00A24468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2C2ED" w14:textId="77777777" w:rsidR="00A24468" w:rsidRPr="00A24468" w:rsidRDefault="00A24468" w:rsidP="00A24468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CFBD5" w14:textId="77777777" w:rsidR="00A24468" w:rsidRPr="00A24468" w:rsidRDefault="00A24468" w:rsidP="00A24468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A24468" w:rsidRPr="00A24468" w14:paraId="488AA8AB" w14:textId="77777777" w:rsidTr="00A2446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5A669F1" w14:textId="77777777" w:rsidR="00A24468" w:rsidRPr="00A24468" w:rsidRDefault="00A24468" w:rsidP="00A24468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A24468">
              <w:rPr>
                <w:rFonts w:ascii="Arial" w:hAnsi="Arial" w:cs="Arial"/>
                <w:sz w:val="18"/>
                <w:lang w:val="fr-FR" w:eastAsia="fr-FR"/>
              </w:rPr>
              <w:t xml:space="preserve">  </w:t>
            </w:r>
            <w:proofErr w:type="spellStart"/>
            <w:proofErr w:type="gramStart"/>
            <w:r w:rsidRPr="00A24468">
              <w:rPr>
                <w:rFonts w:ascii="Arial" w:hAnsi="Arial" w:cs="Arial"/>
                <w:sz w:val="18"/>
                <w:lang w:val="fr-FR" w:eastAsia="fr-FR"/>
              </w:rPr>
              <w:t>resource</w:t>
            </w:r>
            <w:proofErr w:type="spellEnd"/>
            <w:proofErr w:type="gram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B0469" w14:textId="77777777" w:rsidR="00A24468" w:rsidRPr="00A24468" w:rsidRDefault="00A24468" w:rsidP="00A24468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A24468">
              <w:rPr>
                <w:rFonts w:ascii="Arial" w:hAnsi="Arial" w:cs="Arial"/>
                <w:sz w:val="18"/>
                <w:lang w:val="fr-FR" w:eastAsia="fr-FR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52362" w14:textId="77777777" w:rsidR="00A24468" w:rsidRPr="00A24468" w:rsidRDefault="00A24468" w:rsidP="00A24468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A24468">
              <w:rPr>
                <w:rFonts w:ascii="Arial" w:hAnsi="Arial" w:cs="Arial"/>
                <w:sz w:val="18"/>
                <w:lang w:val="fr-FR" w:eastAsia="fr-FR"/>
              </w:rPr>
              <w:t xml:space="preserve">ID of the PUCCH </w:t>
            </w:r>
            <w:proofErr w:type="spellStart"/>
            <w:r w:rsidRPr="00A24468">
              <w:rPr>
                <w:rFonts w:ascii="Arial" w:hAnsi="Arial" w:cs="Arial"/>
                <w:sz w:val="18"/>
                <w:lang w:val="fr-FR" w:eastAsia="fr-FR"/>
              </w:rPr>
              <w:t>resource</w:t>
            </w:r>
            <w:proofErr w:type="spellEnd"/>
            <w:r w:rsidRPr="00A24468">
              <w:rPr>
                <w:rFonts w:ascii="Arial" w:hAnsi="Arial" w:cs="Arial"/>
                <w:sz w:val="18"/>
                <w:lang w:val="fr-FR" w:eastAsia="fr-FR"/>
              </w:rPr>
              <w:t xml:space="preserve"> as </w:t>
            </w:r>
            <w:proofErr w:type="spellStart"/>
            <w:r w:rsidRPr="00A24468">
              <w:rPr>
                <w:rFonts w:ascii="Arial" w:hAnsi="Arial" w:cs="Arial"/>
                <w:sz w:val="18"/>
                <w:lang w:val="fr-FR" w:eastAsia="fr-FR"/>
              </w:rPr>
              <w:t>configured</w:t>
            </w:r>
            <w:proofErr w:type="spellEnd"/>
            <w:r w:rsidRPr="00A24468">
              <w:rPr>
                <w:rFonts w:ascii="Arial" w:hAnsi="Arial" w:cs="Arial"/>
                <w:sz w:val="18"/>
                <w:lang w:val="fr-FR" w:eastAsia="fr-FR"/>
              </w:rPr>
              <w:t xml:space="preserve"> by PUCCH-Config (Table 4.6.3-112)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B4E61" w14:textId="77777777" w:rsidR="00A24468" w:rsidRPr="00A24468" w:rsidRDefault="00A24468" w:rsidP="00A24468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A24468" w:rsidRPr="00A24468" w14:paraId="55D0C002" w14:textId="77777777" w:rsidTr="00A24468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58243" w14:textId="77777777" w:rsidR="00A24468" w:rsidRPr="00A24468" w:rsidRDefault="00A24468" w:rsidP="00A24468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30B85" w14:textId="77777777" w:rsidR="00A24468" w:rsidRPr="00A24468" w:rsidRDefault="00A24468" w:rsidP="00A24468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A24468">
              <w:rPr>
                <w:rFonts w:ascii="Arial" w:eastAsia="SimSun" w:hAnsi="Arial"/>
                <w:sz w:val="18"/>
                <w:lang w:eastAsia="zh-CN"/>
              </w:rPr>
              <w:t>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DDC96" w14:textId="77777777" w:rsidR="00A24468" w:rsidRPr="00A24468" w:rsidRDefault="00A24468" w:rsidP="00A24468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A24468">
              <w:rPr>
                <w:rFonts w:ascii="Arial" w:eastAsia="SimSun" w:hAnsi="Arial"/>
                <w:sz w:val="18"/>
                <w:lang w:eastAsia="zh-CN"/>
              </w:rPr>
              <w:t>Same as the PUCCH resource for HARQ feedback indicated in Table 4.3.6.1.2.1-1 and Table 4.3.6.1.2.1-2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43638" w14:textId="77777777" w:rsidR="00A24468" w:rsidRPr="00A24468" w:rsidRDefault="00A24468" w:rsidP="00A24468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A24468">
              <w:rPr>
                <w:rFonts w:ascii="Arial" w:eastAsia="SimSun" w:hAnsi="Arial"/>
                <w:sz w:val="18"/>
                <w:lang w:bidi="ar"/>
              </w:rPr>
              <w:t xml:space="preserve">SIG AND (NOT </w:t>
            </w:r>
            <w:proofErr w:type="spellStart"/>
            <w:r w:rsidRPr="00A24468">
              <w:rPr>
                <w:rFonts w:ascii="Arial" w:eastAsia="SimSun" w:hAnsi="Arial"/>
                <w:sz w:val="18"/>
                <w:lang w:bidi="ar"/>
              </w:rPr>
              <w:t>pc_twoPUCCH_AnyOthersInSlot</w:t>
            </w:r>
            <w:proofErr w:type="spellEnd"/>
            <w:r w:rsidRPr="00A24468">
              <w:rPr>
                <w:rFonts w:ascii="Arial" w:eastAsia="SimSun" w:hAnsi="Arial"/>
                <w:sz w:val="18"/>
                <w:lang w:bidi="ar"/>
              </w:rPr>
              <w:t>)</w:t>
            </w:r>
          </w:p>
        </w:tc>
      </w:tr>
      <w:tr w:rsidR="00A24468" w:rsidRPr="00A24468" w14:paraId="722A0BB1" w14:textId="77777777" w:rsidTr="00A2446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2F95F" w14:textId="77777777" w:rsidR="00A24468" w:rsidRPr="00A24468" w:rsidRDefault="00A24468" w:rsidP="00A24468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  <w:r w:rsidRPr="00A24468">
              <w:rPr>
                <w:rFonts w:ascii="Arial" w:hAnsi="Arial" w:cs="Arial"/>
                <w:sz w:val="18"/>
                <w:lang w:val="fr-FR" w:eastAsia="fr-FR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599E4" w14:textId="77777777" w:rsidR="00A24468" w:rsidRPr="00A24468" w:rsidRDefault="00A24468" w:rsidP="00A24468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D7448" w14:textId="77777777" w:rsidR="00A24468" w:rsidRPr="00A24468" w:rsidRDefault="00A24468" w:rsidP="00A24468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2A755" w14:textId="77777777" w:rsidR="00A24468" w:rsidRPr="00A24468" w:rsidRDefault="00A24468" w:rsidP="00A24468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</w:tbl>
    <w:p w14:paraId="520F7EC3" w14:textId="77777777" w:rsidR="00A24468" w:rsidRPr="00A24468" w:rsidRDefault="00A24468" w:rsidP="00A24468">
      <w:pPr>
        <w:textAlignment w:val="auto"/>
        <w:rPr>
          <w:lang w:eastAsia="en-GB"/>
        </w:rPr>
      </w:pP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7"/>
        <w:gridCol w:w="5813"/>
      </w:tblGrid>
      <w:tr w:rsidR="00A24468" w:rsidRPr="00A24468" w14:paraId="41E889EC" w14:textId="77777777" w:rsidTr="00A24468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ECECA" w14:textId="77777777" w:rsidR="00A24468" w:rsidRPr="00A24468" w:rsidRDefault="00A24468" w:rsidP="00A2446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GB"/>
              </w:rPr>
            </w:pPr>
            <w:r w:rsidRPr="00A24468">
              <w:rPr>
                <w:rFonts w:ascii="Arial" w:hAnsi="Arial"/>
                <w:b/>
                <w:sz w:val="18"/>
                <w:lang w:eastAsia="en-GB"/>
              </w:rPr>
              <w:lastRenderedPageBreak/>
              <w:t>Condition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FEDF5" w14:textId="77777777" w:rsidR="00A24468" w:rsidRPr="00A24468" w:rsidRDefault="00A24468" w:rsidP="00A2446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GB"/>
              </w:rPr>
            </w:pPr>
            <w:r w:rsidRPr="00A24468">
              <w:rPr>
                <w:rFonts w:ascii="Arial" w:hAnsi="Arial"/>
                <w:b/>
                <w:sz w:val="18"/>
                <w:lang w:eastAsia="en-GB"/>
              </w:rPr>
              <w:t>Explanation</w:t>
            </w:r>
          </w:p>
        </w:tc>
      </w:tr>
      <w:tr w:rsidR="00A24468" w:rsidRPr="00A24468" w14:paraId="0473D672" w14:textId="77777777" w:rsidTr="00A24468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00C3D" w14:textId="77777777" w:rsidR="00A24468" w:rsidRPr="00A24468" w:rsidRDefault="00A24468" w:rsidP="00A24468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A24468">
              <w:rPr>
                <w:rFonts w:ascii="Arial" w:hAnsi="Arial"/>
                <w:sz w:val="18"/>
              </w:rPr>
              <w:t>GSO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22A0B" w14:textId="77777777" w:rsidR="00A24468" w:rsidRPr="00A24468" w:rsidRDefault="00A24468" w:rsidP="00A24468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A24468">
              <w:rPr>
                <w:rFonts w:ascii="Arial" w:hAnsi="Arial"/>
                <w:sz w:val="18"/>
              </w:rPr>
              <w:t>Geosynchronous Orbit Scenario</w:t>
            </w:r>
          </w:p>
        </w:tc>
      </w:tr>
    </w:tbl>
    <w:p w14:paraId="54537447" w14:textId="77777777" w:rsidR="00410647" w:rsidRDefault="00410647" w:rsidP="00410647"/>
    <w:p w14:paraId="7540027E" w14:textId="77777777" w:rsidR="0018740D" w:rsidRPr="00854822" w:rsidRDefault="0018740D" w:rsidP="0018740D"/>
    <w:p w14:paraId="33ACA259" w14:textId="77777777" w:rsidR="0018740D" w:rsidRPr="00DE007D" w:rsidRDefault="0018740D" w:rsidP="0018740D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00DCEC81" w14:textId="77777777" w:rsidR="0018740D" w:rsidRDefault="0018740D" w:rsidP="0018740D"/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805C06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8617CA" w14:textId="77777777" w:rsidR="00DD0FED" w:rsidRDefault="00DD0FED">
      <w:r>
        <w:separator/>
      </w:r>
    </w:p>
  </w:endnote>
  <w:endnote w:type="continuationSeparator" w:id="0">
    <w:p w14:paraId="097F98A8" w14:textId="77777777" w:rsidR="00DD0FED" w:rsidRDefault="00DD0FED">
      <w:r>
        <w:continuationSeparator/>
      </w:r>
    </w:p>
  </w:endnote>
  <w:endnote w:type="continuationNotice" w:id="1">
    <w:p w14:paraId="2732C8C8" w14:textId="77777777" w:rsidR="00DD0FED" w:rsidRDefault="00DD0FE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40F0B0" w14:textId="77777777" w:rsidR="00DD0FED" w:rsidRDefault="00DD0FED">
      <w:r>
        <w:separator/>
      </w:r>
    </w:p>
  </w:footnote>
  <w:footnote w:type="continuationSeparator" w:id="0">
    <w:p w14:paraId="3F9F8DE1" w14:textId="77777777" w:rsidR="00DD0FED" w:rsidRDefault="00DD0FED">
      <w:r>
        <w:continuationSeparator/>
      </w:r>
    </w:p>
  </w:footnote>
  <w:footnote w:type="continuationNotice" w:id="1">
    <w:p w14:paraId="5759DCC8" w14:textId="77777777" w:rsidR="00DD0FED" w:rsidRDefault="00DD0FE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BC155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Francisco Martos">
    <w15:presenceInfo w15:providerId="AD" w15:userId="S::francisco.martos@keysight.com::4f25f0c9-fe5b-4c85-b034-68486cdae60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973"/>
    <w:rsid w:val="00007803"/>
    <w:rsid w:val="00016550"/>
    <w:rsid w:val="00022E4A"/>
    <w:rsid w:val="00023D58"/>
    <w:rsid w:val="000442EA"/>
    <w:rsid w:val="00083F6F"/>
    <w:rsid w:val="000945F1"/>
    <w:rsid w:val="00095683"/>
    <w:rsid w:val="000965D1"/>
    <w:rsid w:val="000A6394"/>
    <w:rsid w:val="000B36D6"/>
    <w:rsid w:val="000B7FED"/>
    <w:rsid w:val="000C038A"/>
    <w:rsid w:val="000C6598"/>
    <w:rsid w:val="000D44B3"/>
    <w:rsid w:val="000F4804"/>
    <w:rsid w:val="000F59EB"/>
    <w:rsid w:val="00106940"/>
    <w:rsid w:val="0011410D"/>
    <w:rsid w:val="001229C8"/>
    <w:rsid w:val="00145D43"/>
    <w:rsid w:val="00166CFE"/>
    <w:rsid w:val="00170188"/>
    <w:rsid w:val="00177BB9"/>
    <w:rsid w:val="0018740D"/>
    <w:rsid w:val="00192C46"/>
    <w:rsid w:val="00193387"/>
    <w:rsid w:val="001A08B3"/>
    <w:rsid w:val="001A7B60"/>
    <w:rsid w:val="001B325C"/>
    <w:rsid w:val="001B52F0"/>
    <w:rsid w:val="001B7A65"/>
    <w:rsid w:val="001C7C54"/>
    <w:rsid w:val="001D7CAF"/>
    <w:rsid w:val="001E41F3"/>
    <w:rsid w:val="001E4BA0"/>
    <w:rsid w:val="001F0FB7"/>
    <w:rsid w:val="001F4E93"/>
    <w:rsid w:val="00214464"/>
    <w:rsid w:val="00223038"/>
    <w:rsid w:val="00233EEB"/>
    <w:rsid w:val="00247E39"/>
    <w:rsid w:val="0026004D"/>
    <w:rsid w:val="002640DD"/>
    <w:rsid w:val="00272261"/>
    <w:rsid w:val="00275D12"/>
    <w:rsid w:val="00277CF2"/>
    <w:rsid w:val="00284FEB"/>
    <w:rsid w:val="002860C4"/>
    <w:rsid w:val="002B5741"/>
    <w:rsid w:val="002E472E"/>
    <w:rsid w:val="002F31D4"/>
    <w:rsid w:val="002F3890"/>
    <w:rsid w:val="002F58A5"/>
    <w:rsid w:val="00305409"/>
    <w:rsid w:val="003074BC"/>
    <w:rsid w:val="00312743"/>
    <w:rsid w:val="00334AB0"/>
    <w:rsid w:val="003609EF"/>
    <w:rsid w:val="0036231A"/>
    <w:rsid w:val="00374284"/>
    <w:rsid w:val="00374DD4"/>
    <w:rsid w:val="00375B28"/>
    <w:rsid w:val="003A2FF6"/>
    <w:rsid w:val="003A50C8"/>
    <w:rsid w:val="003D5E0B"/>
    <w:rsid w:val="003E1A36"/>
    <w:rsid w:val="003E4A66"/>
    <w:rsid w:val="003F4093"/>
    <w:rsid w:val="003F6DFB"/>
    <w:rsid w:val="003F7D5B"/>
    <w:rsid w:val="00402A08"/>
    <w:rsid w:val="00403A09"/>
    <w:rsid w:val="00405CD0"/>
    <w:rsid w:val="00410371"/>
    <w:rsid w:val="00410647"/>
    <w:rsid w:val="004242F1"/>
    <w:rsid w:val="00450F46"/>
    <w:rsid w:val="00480770"/>
    <w:rsid w:val="00483F0A"/>
    <w:rsid w:val="004B75B7"/>
    <w:rsid w:val="004C7378"/>
    <w:rsid w:val="004D598F"/>
    <w:rsid w:val="00512F51"/>
    <w:rsid w:val="0051580D"/>
    <w:rsid w:val="00520C18"/>
    <w:rsid w:val="0053743D"/>
    <w:rsid w:val="00547111"/>
    <w:rsid w:val="00554F5B"/>
    <w:rsid w:val="00567EC8"/>
    <w:rsid w:val="00592D74"/>
    <w:rsid w:val="005C3C2C"/>
    <w:rsid w:val="005E2C44"/>
    <w:rsid w:val="00615EEC"/>
    <w:rsid w:val="00621188"/>
    <w:rsid w:val="006257ED"/>
    <w:rsid w:val="0064020B"/>
    <w:rsid w:val="00665C47"/>
    <w:rsid w:val="006853B1"/>
    <w:rsid w:val="00695808"/>
    <w:rsid w:val="006B46FB"/>
    <w:rsid w:val="006B55C3"/>
    <w:rsid w:val="006C256E"/>
    <w:rsid w:val="006C3871"/>
    <w:rsid w:val="006D1114"/>
    <w:rsid w:val="006E21FB"/>
    <w:rsid w:val="006F14D0"/>
    <w:rsid w:val="00731A4D"/>
    <w:rsid w:val="00740F98"/>
    <w:rsid w:val="00743960"/>
    <w:rsid w:val="00746321"/>
    <w:rsid w:val="0074761C"/>
    <w:rsid w:val="00770C52"/>
    <w:rsid w:val="00792342"/>
    <w:rsid w:val="007977A8"/>
    <w:rsid w:val="007B1240"/>
    <w:rsid w:val="007B512A"/>
    <w:rsid w:val="007C15CB"/>
    <w:rsid w:val="007C2097"/>
    <w:rsid w:val="007C6AAD"/>
    <w:rsid w:val="007C77BC"/>
    <w:rsid w:val="007D1AD3"/>
    <w:rsid w:val="007D6A07"/>
    <w:rsid w:val="007E59D2"/>
    <w:rsid w:val="007F7259"/>
    <w:rsid w:val="008040A8"/>
    <w:rsid w:val="00805C06"/>
    <w:rsid w:val="008240D9"/>
    <w:rsid w:val="0082655C"/>
    <w:rsid w:val="008279FA"/>
    <w:rsid w:val="00845AB0"/>
    <w:rsid w:val="008626E7"/>
    <w:rsid w:val="00870EE7"/>
    <w:rsid w:val="008806CA"/>
    <w:rsid w:val="008863B9"/>
    <w:rsid w:val="008870BF"/>
    <w:rsid w:val="008A227A"/>
    <w:rsid w:val="008A45A6"/>
    <w:rsid w:val="008A6431"/>
    <w:rsid w:val="008A7B23"/>
    <w:rsid w:val="008C2C4B"/>
    <w:rsid w:val="008D3DE0"/>
    <w:rsid w:val="008D7364"/>
    <w:rsid w:val="008F1A48"/>
    <w:rsid w:val="008F3789"/>
    <w:rsid w:val="008F48F7"/>
    <w:rsid w:val="008F686C"/>
    <w:rsid w:val="00902627"/>
    <w:rsid w:val="00904159"/>
    <w:rsid w:val="009148DE"/>
    <w:rsid w:val="00937FB7"/>
    <w:rsid w:val="00941E30"/>
    <w:rsid w:val="009441C9"/>
    <w:rsid w:val="00945BA1"/>
    <w:rsid w:val="00967E5C"/>
    <w:rsid w:val="009777D9"/>
    <w:rsid w:val="00991B88"/>
    <w:rsid w:val="009A0A2B"/>
    <w:rsid w:val="009A5753"/>
    <w:rsid w:val="009A579D"/>
    <w:rsid w:val="009B7041"/>
    <w:rsid w:val="009C0DB3"/>
    <w:rsid w:val="009C5BE1"/>
    <w:rsid w:val="009D0CC5"/>
    <w:rsid w:val="009D40B2"/>
    <w:rsid w:val="009E3297"/>
    <w:rsid w:val="009E465B"/>
    <w:rsid w:val="009F7077"/>
    <w:rsid w:val="009F734F"/>
    <w:rsid w:val="00A1541F"/>
    <w:rsid w:val="00A230EE"/>
    <w:rsid w:val="00A24468"/>
    <w:rsid w:val="00A246B6"/>
    <w:rsid w:val="00A416F5"/>
    <w:rsid w:val="00A45B37"/>
    <w:rsid w:val="00A47E70"/>
    <w:rsid w:val="00A50CF0"/>
    <w:rsid w:val="00A7671C"/>
    <w:rsid w:val="00AA2CBC"/>
    <w:rsid w:val="00AC5820"/>
    <w:rsid w:val="00AD1CD8"/>
    <w:rsid w:val="00AD37EC"/>
    <w:rsid w:val="00AE0E1F"/>
    <w:rsid w:val="00B0553B"/>
    <w:rsid w:val="00B258BB"/>
    <w:rsid w:val="00B31E98"/>
    <w:rsid w:val="00B67B97"/>
    <w:rsid w:val="00B735D7"/>
    <w:rsid w:val="00B84C3C"/>
    <w:rsid w:val="00B87DE9"/>
    <w:rsid w:val="00B968C8"/>
    <w:rsid w:val="00BA0FFB"/>
    <w:rsid w:val="00BA3EC5"/>
    <w:rsid w:val="00BA51D9"/>
    <w:rsid w:val="00BA7A53"/>
    <w:rsid w:val="00BB5DFC"/>
    <w:rsid w:val="00BD279D"/>
    <w:rsid w:val="00BD4CC7"/>
    <w:rsid w:val="00BD6BB8"/>
    <w:rsid w:val="00BF0354"/>
    <w:rsid w:val="00C00185"/>
    <w:rsid w:val="00C032E1"/>
    <w:rsid w:val="00C03DEE"/>
    <w:rsid w:val="00C21DD1"/>
    <w:rsid w:val="00C60568"/>
    <w:rsid w:val="00C66BA2"/>
    <w:rsid w:val="00C82249"/>
    <w:rsid w:val="00C823A2"/>
    <w:rsid w:val="00C95985"/>
    <w:rsid w:val="00C96BE8"/>
    <w:rsid w:val="00CA6DF3"/>
    <w:rsid w:val="00CB3818"/>
    <w:rsid w:val="00CC5026"/>
    <w:rsid w:val="00CC68D0"/>
    <w:rsid w:val="00CC693B"/>
    <w:rsid w:val="00CE3C59"/>
    <w:rsid w:val="00D02430"/>
    <w:rsid w:val="00D03F9A"/>
    <w:rsid w:val="00D06D51"/>
    <w:rsid w:val="00D24991"/>
    <w:rsid w:val="00D32162"/>
    <w:rsid w:val="00D379A1"/>
    <w:rsid w:val="00D45181"/>
    <w:rsid w:val="00D50255"/>
    <w:rsid w:val="00D66520"/>
    <w:rsid w:val="00D76D96"/>
    <w:rsid w:val="00D95F85"/>
    <w:rsid w:val="00DB0269"/>
    <w:rsid w:val="00DC457B"/>
    <w:rsid w:val="00DD0FED"/>
    <w:rsid w:val="00DE34CF"/>
    <w:rsid w:val="00DF2397"/>
    <w:rsid w:val="00DF4E7E"/>
    <w:rsid w:val="00E11261"/>
    <w:rsid w:val="00E13F3D"/>
    <w:rsid w:val="00E243F3"/>
    <w:rsid w:val="00E34898"/>
    <w:rsid w:val="00E565E2"/>
    <w:rsid w:val="00E64C19"/>
    <w:rsid w:val="00E7085C"/>
    <w:rsid w:val="00E70B96"/>
    <w:rsid w:val="00E76141"/>
    <w:rsid w:val="00E92F01"/>
    <w:rsid w:val="00EB09B7"/>
    <w:rsid w:val="00ED506D"/>
    <w:rsid w:val="00EE7D7C"/>
    <w:rsid w:val="00F0372B"/>
    <w:rsid w:val="00F067F5"/>
    <w:rsid w:val="00F15DBA"/>
    <w:rsid w:val="00F1739B"/>
    <w:rsid w:val="00F24244"/>
    <w:rsid w:val="00F25D98"/>
    <w:rsid w:val="00F300FB"/>
    <w:rsid w:val="00F42227"/>
    <w:rsid w:val="00F616A0"/>
    <w:rsid w:val="00F73970"/>
    <w:rsid w:val="00F82353"/>
    <w:rsid w:val="00F939C3"/>
    <w:rsid w:val="00F953C2"/>
    <w:rsid w:val="00F97E3D"/>
    <w:rsid w:val="00FB4B1D"/>
    <w:rsid w:val="00FB6386"/>
    <w:rsid w:val="00FC1F1E"/>
    <w:rsid w:val="00FC2C64"/>
    <w:rsid w:val="00FD7300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C3C2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5C3C2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5C3C2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C3C2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C3C2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C3C2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C3C2C"/>
    <w:pPr>
      <w:outlineLvl w:val="5"/>
    </w:pPr>
  </w:style>
  <w:style w:type="paragraph" w:styleId="Heading7">
    <w:name w:val="heading 7"/>
    <w:basedOn w:val="H6"/>
    <w:next w:val="Normal"/>
    <w:qFormat/>
    <w:rsid w:val="005C3C2C"/>
    <w:pPr>
      <w:outlineLvl w:val="6"/>
    </w:pPr>
  </w:style>
  <w:style w:type="paragraph" w:styleId="Heading8">
    <w:name w:val="heading 8"/>
    <w:basedOn w:val="Heading1"/>
    <w:next w:val="Normal"/>
    <w:qFormat/>
    <w:rsid w:val="005C3C2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C3C2C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5C3C2C"/>
    <w:pPr>
      <w:spacing w:before="180"/>
      <w:ind w:left="2693" w:hanging="2693"/>
    </w:pPr>
    <w:rPr>
      <w:b/>
    </w:rPr>
  </w:style>
  <w:style w:type="paragraph" w:styleId="TOC1">
    <w:name w:val="toc 1"/>
    <w:semiHidden/>
    <w:rsid w:val="005C3C2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5C3C2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5C3C2C"/>
    <w:pPr>
      <w:ind w:left="1701" w:hanging="1701"/>
    </w:pPr>
  </w:style>
  <w:style w:type="paragraph" w:styleId="TOC4">
    <w:name w:val="toc 4"/>
    <w:basedOn w:val="TOC3"/>
    <w:semiHidden/>
    <w:rsid w:val="005C3C2C"/>
    <w:pPr>
      <w:ind w:left="1418" w:hanging="1418"/>
    </w:pPr>
  </w:style>
  <w:style w:type="paragraph" w:styleId="TOC3">
    <w:name w:val="toc 3"/>
    <w:basedOn w:val="TOC2"/>
    <w:semiHidden/>
    <w:rsid w:val="005C3C2C"/>
    <w:pPr>
      <w:ind w:left="1134" w:hanging="1134"/>
    </w:pPr>
  </w:style>
  <w:style w:type="paragraph" w:styleId="TOC2">
    <w:name w:val="toc 2"/>
    <w:basedOn w:val="TOC1"/>
    <w:semiHidden/>
    <w:rsid w:val="005C3C2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C3C2C"/>
    <w:pPr>
      <w:ind w:left="284"/>
    </w:pPr>
  </w:style>
  <w:style w:type="paragraph" w:styleId="Index1">
    <w:name w:val="index 1"/>
    <w:basedOn w:val="Normal"/>
    <w:semiHidden/>
    <w:rsid w:val="005C3C2C"/>
    <w:pPr>
      <w:keepLines/>
      <w:spacing w:after="0"/>
    </w:pPr>
  </w:style>
  <w:style w:type="paragraph" w:customStyle="1" w:styleId="ZH">
    <w:name w:val="ZH"/>
    <w:rsid w:val="005C3C2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5C3C2C"/>
    <w:pPr>
      <w:outlineLvl w:val="9"/>
    </w:pPr>
  </w:style>
  <w:style w:type="paragraph" w:styleId="ListNumber2">
    <w:name w:val="List Number 2"/>
    <w:basedOn w:val="ListNumber"/>
    <w:rsid w:val="005C3C2C"/>
    <w:pPr>
      <w:ind w:left="851"/>
    </w:pPr>
  </w:style>
  <w:style w:type="paragraph" w:styleId="Header">
    <w:name w:val="header"/>
    <w:rsid w:val="005C3C2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5C3C2C"/>
    <w:rPr>
      <w:b/>
      <w:position w:val="6"/>
      <w:sz w:val="16"/>
    </w:rPr>
  </w:style>
  <w:style w:type="paragraph" w:styleId="FootnoteText">
    <w:name w:val="footnote text"/>
    <w:basedOn w:val="Normal"/>
    <w:semiHidden/>
    <w:rsid w:val="005C3C2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C3C2C"/>
    <w:rPr>
      <w:b/>
    </w:rPr>
  </w:style>
  <w:style w:type="paragraph" w:customStyle="1" w:styleId="TAC">
    <w:name w:val="TAC"/>
    <w:basedOn w:val="TAL"/>
    <w:rsid w:val="005C3C2C"/>
    <w:pPr>
      <w:jc w:val="center"/>
    </w:pPr>
  </w:style>
  <w:style w:type="paragraph" w:customStyle="1" w:styleId="TF">
    <w:name w:val="TF"/>
    <w:basedOn w:val="TH"/>
    <w:rsid w:val="005C3C2C"/>
    <w:pPr>
      <w:keepNext w:val="0"/>
      <w:spacing w:before="0" w:after="240"/>
    </w:pPr>
  </w:style>
  <w:style w:type="paragraph" w:customStyle="1" w:styleId="NO">
    <w:name w:val="NO"/>
    <w:basedOn w:val="Normal"/>
    <w:rsid w:val="005C3C2C"/>
    <w:pPr>
      <w:keepLines/>
      <w:ind w:left="1135" w:hanging="851"/>
    </w:pPr>
  </w:style>
  <w:style w:type="paragraph" w:styleId="TOC9">
    <w:name w:val="toc 9"/>
    <w:basedOn w:val="TOC8"/>
    <w:semiHidden/>
    <w:rsid w:val="005C3C2C"/>
    <w:pPr>
      <w:ind w:left="1418" w:hanging="1418"/>
    </w:pPr>
  </w:style>
  <w:style w:type="paragraph" w:customStyle="1" w:styleId="EX">
    <w:name w:val="EX"/>
    <w:basedOn w:val="Normal"/>
    <w:rsid w:val="005C3C2C"/>
    <w:pPr>
      <w:keepLines/>
      <w:ind w:left="1702" w:hanging="1418"/>
    </w:pPr>
  </w:style>
  <w:style w:type="paragraph" w:customStyle="1" w:styleId="FP">
    <w:name w:val="FP"/>
    <w:basedOn w:val="Normal"/>
    <w:rsid w:val="005C3C2C"/>
    <w:pPr>
      <w:spacing w:after="0"/>
    </w:pPr>
  </w:style>
  <w:style w:type="paragraph" w:customStyle="1" w:styleId="LD">
    <w:name w:val="LD"/>
    <w:rsid w:val="005C3C2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5C3C2C"/>
    <w:pPr>
      <w:spacing w:after="0"/>
    </w:pPr>
  </w:style>
  <w:style w:type="paragraph" w:customStyle="1" w:styleId="EW">
    <w:name w:val="EW"/>
    <w:basedOn w:val="EX"/>
    <w:rsid w:val="005C3C2C"/>
    <w:pPr>
      <w:spacing w:after="0"/>
    </w:pPr>
  </w:style>
  <w:style w:type="paragraph" w:styleId="TOC6">
    <w:name w:val="toc 6"/>
    <w:basedOn w:val="TOC5"/>
    <w:next w:val="Normal"/>
    <w:semiHidden/>
    <w:rsid w:val="005C3C2C"/>
    <w:pPr>
      <w:ind w:left="1985" w:hanging="1985"/>
    </w:pPr>
  </w:style>
  <w:style w:type="paragraph" w:styleId="TOC7">
    <w:name w:val="toc 7"/>
    <w:basedOn w:val="TOC6"/>
    <w:next w:val="Normal"/>
    <w:semiHidden/>
    <w:rsid w:val="005C3C2C"/>
    <w:pPr>
      <w:ind w:left="2268" w:hanging="2268"/>
    </w:pPr>
  </w:style>
  <w:style w:type="paragraph" w:styleId="ListBullet2">
    <w:name w:val="List Bullet 2"/>
    <w:basedOn w:val="ListBullet"/>
    <w:rsid w:val="005C3C2C"/>
    <w:pPr>
      <w:ind w:left="851"/>
    </w:pPr>
  </w:style>
  <w:style w:type="paragraph" w:styleId="ListBullet3">
    <w:name w:val="List Bullet 3"/>
    <w:basedOn w:val="ListBullet2"/>
    <w:rsid w:val="005C3C2C"/>
    <w:pPr>
      <w:ind w:left="1135"/>
    </w:pPr>
  </w:style>
  <w:style w:type="paragraph" w:styleId="ListNumber">
    <w:name w:val="List Number"/>
    <w:basedOn w:val="List"/>
    <w:rsid w:val="005C3C2C"/>
  </w:style>
  <w:style w:type="paragraph" w:customStyle="1" w:styleId="EQ">
    <w:name w:val="EQ"/>
    <w:basedOn w:val="Normal"/>
    <w:next w:val="Normal"/>
    <w:rsid w:val="005C3C2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C3C2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C3C2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C3C2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5C3C2C"/>
    <w:pPr>
      <w:jc w:val="right"/>
    </w:pPr>
  </w:style>
  <w:style w:type="paragraph" w:customStyle="1" w:styleId="H6">
    <w:name w:val="H6"/>
    <w:basedOn w:val="Heading5"/>
    <w:next w:val="Normal"/>
    <w:rsid w:val="005C3C2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C3C2C"/>
    <w:pPr>
      <w:ind w:left="851" w:hanging="851"/>
    </w:pPr>
  </w:style>
  <w:style w:type="paragraph" w:customStyle="1" w:styleId="TAL">
    <w:name w:val="TAL"/>
    <w:basedOn w:val="Normal"/>
    <w:rsid w:val="005C3C2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C3C2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5C3C2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5C3C2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5C3C2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5C3C2C"/>
    <w:pPr>
      <w:framePr w:wrap="notBeside" w:y="16161"/>
    </w:pPr>
  </w:style>
  <w:style w:type="character" w:customStyle="1" w:styleId="ZGSM">
    <w:name w:val="ZGSM"/>
    <w:rsid w:val="005C3C2C"/>
  </w:style>
  <w:style w:type="paragraph" w:styleId="List2">
    <w:name w:val="List 2"/>
    <w:basedOn w:val="List"/>
    <w:rsid w:val="005C3C2C"/>
    <w:pPr>
      <w:ind w:left="851"/>
    </w:pPr>
  </w:style>
  <w:style w:type="paragraph" w:customStyle="1" w:styleId="ZG">
    <w:name w:val="ZG"/>
    <w:rsid w:val="005C3C2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5C3C2C"/>
    <w:pPr>
      <w:ind w:left="1135"/>
    </w:pPr>
  </w:style>
  <w:style w:type="paragraph" w:styleId="List4">
    <w:name w:val="List 4"/>
    <w:basedOn w:val="List3"/>
    <w:rsid w:val="005C3C2C"/>
    <w:pPr>
      <w:ind w:left="1418"/>
    </w:pPr>
  </w:style>
  <w:style w:type="paragraph" w:styleId="List5">
    <w:name w:val="List 5"/>
    <w:basedOn w:val="List4"/>
    <w:rsid w:val="005C3C2C"/>
    <w:pPr>
      <w:ind w:left="1702"/>
    </w:pPr>
  </w:style>
  <w:style w:type="paragraph" w:customStyle="1" w:styleId="EditorsNote">
    <w:name w:val="Editor's Note"/>
    <w:basedOn w:val="NO"/>
    <w:rsid w:val="005C3C2C"/>
    <w:rPr>
      <w:color w:val="FF0000"/>
    </w:rPr>
  </w:style>
  <w:style w:type="paragraph" w:styleId="List">
    <w:name w:val="List"/>
    <w:basedOn w:val="Normal"/>
    <w:rsid w:val="005C3C2C"/>
    <w:pPr>
      <w:ind w:left="568" w:hanging="284"/>
    </w:pPr>
  </w:style>
  <w:style w:type="paragraph" w:styleId="ListBullet">
    <w:name w:val="List Bullet"/>
    <w:basedOn w:val="List"/>
    <w:rsid w:val="005C3C2C"/>
  </w:style>
  <w:style w:type="paragraph" w:styleId="ListBullet4">
    <w:name w:val="List Bullet 4"/>
    <w:basedOn w:val="ListBullet3"/>
    <w:rsid w:val="005C3C2C"/>
    <w:pPr>
      <w:ind w:left="1418"/>
    </w:pPr>
  </w:style>
  <w:style w:type="paragraph" w:styleId="ListBullet5">
    <w:name w:val="List Bullet 5"/>
    <w:basedOn w:val="ListBullet4"/>
    <w:rsid w:val="005C3C2C"/>
    <w:pPr>
      <w:ind w:left="1702"/>
    </w:pPr>
  </w:style>
  <w:style w:type="paragraph" w:customStyle="1" w:styleId="B1">
    <w:name w:val="B1"/>
    <w:basedOn w:val="List"/>
    <w:rsid w:val="005C3C2C"/>
  </w:style>
  <w:style w:type="paragraph" w:customStyle="1" w:styleId="B2">
    <w:name w:val="B2"/>
    <w:basedOn w:val="List2"/>
    <w:rsid w:val="005C3C2C"/>
  </w:style>
  <w:style w:type="paragraph" w:customStyle="1" w:styleId="B3">
    <w:name w:val="B3"/>
    <w:basedOn w:val="List3"/>
    <w:rsid w:val="005C3C2C"/>
  </w:style>
  <w:style w:type="paragraph" w:customStyle="1" w:styleId="B4">
    <w:name w:val="B4"/>
    <w:basedOn w:val="List4"/>
    <w:rsid w:val="005C3C2C"/>
  </w:style>
  <w:style w:type="paragraph" w:customStyle="1" w:styleId="B5">
    <w:name w:val="B5"/>
    <w:basedOn w:val="List5"/>
    <w:rsid w:val="005C3C2C"/>
  </w:style>
  <w:style w:type="paragraph" w:styleId="Footer">
    <w:name w:val="footer"/>
    <w:basedOn w:val="Header"/>
    <w:rsid w:val="005C3C2C"/>
    <w:pPr>
      <w:jc w:val="center"/>
    </w:pPr>
    <w:rPr>
      <w:i/>
    </w:rPr>
  </w:style>
  <w:style w:type="paragraph" w:customStyle="1" w:styleId="ZTD">
    <w:name w:val="ZTD"/>
    <w:basedOn w:val="ZB"/>
    <w:rsid w:val="005C3C2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D0243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23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7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94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8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00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916269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31965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2767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43" ma:contentTypeDescription="Create a new document." ma:contentTypeScope="" ma:versionID="9a8a15e263a37db08c48d783bd953269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a9fbd08a6940879e3d6a54f84cee06d4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Props1.xml><?xml version="1.0" encoding="utf-8"?>
<ds:datastoreItem xmlns:ds="http://schemas.openxmlformats.org/officeDocument/2006/customXml" ds:itemID="{5D59D78D-1DFD-4EF3-9828-814CA4B6DE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78</TotalTime>
  <Pages>3</Pages>
  <Words>513</Words>
  <Characters>2928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Francisco Martos</cp:lastModifiedBy>
  <cp:revision>125</cp:revision>
  <cp:lastPrinted>1900-01-01T08:00:00Z</cp:lastPrinted>
  <dcterms:created xsi:type="dcterms:W3CDTF">2021-01-08T13:25:00Z</dcterms:created>
  <dcterms:modified xsi:type="dcterms:W3CDTF">2025-11-07T12:04:00Z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